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7DCF8289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</w:t>
      </w:r>
      <w:r w:rsidR="007F47FA">
        <w:rPr>
          <w:rFonts w:cs="Arial"/>
          <w:b/>
          <w:sz w:val="24"/>
        </w:rPr>
        <w:t>11</w:t>
      </w:r>
      <w:r w:rsidR="004C3C09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="00DC2EEF" w:rsidRPr="005F4246">
        <w:rPr>
          <w:rFonts w:cs="Arial"/>
          <w:b/>
          <w:sz w:val="24"/>
        </w:rPr>
        <w:t>R2-200</w:t>
      </w:r>
      <w:r w:rsidR="00D46D14">
        <w:rPr>
          <w:rFonts w:cs="Arial"/>
          <w:b/>
          <w:sz w:val="24"/>
        </w:rPr>
        <w:t>6562</w:t>
      </w:r>
      <w:r>
        <w:rPr>
          <w:rFonts w:cs="Arial"/>
          <w:b/>
          <w:sz w:val="24"/>
        </w:rPr>
        <w:br/>
      </w:r>
      <w:r w:rsidR="00AB50D1">
        <w:rPr>
          <w:b/>
          <w:sz w:val="24"/>
          <w:szCs w:val="24"/>
        </w:rPr>
        <w:t>E-Conference</w:t>
      </w:r>
      <w:r w:rsidR="00AB50D1" w:rsidRPr="005A1687">
        <w:rPr>
          <w:b/>
          <w:sz w:val="24"/>
          <w:szCs w:val="24"/>
        </w:rPr>
        <w:t xml:space="preserve">, </w:t>
      </w:r>
      <w:r w:rsidR="00AB50D1">
        <w:rPr>
          <w:b/>
          <w:sz w:val="24"/>
          <w:szCs w:val="24"/>
        </w:rPr>
        <w:t>17</w:t>
      </w:r>
      <w:r w:rsidR="00AB50D1">
        <w:rPr>
          <w:b/>
          <w:sz w:val="24"/>
          <w:szCs w:val="24"/>
          <w:vertAlign w:val="superscript"/>
        </w:rPr>
        <w:t xml:space="preserve">th </w:t>
      </w:r>
      <w:r w:rsidR="00AB50D1">
        <w:rPr>
          <w:b/>
          <w:sz w:val="24"/>
          <w:szCs w:val="24"/>
        </w:rPr>
        <w:t>– 28</w:t>
      </w:r>
      <w:r w:rsidR="00AB50D1">
        <w:rPr>
          <w:b/>
          <w:sz w:val="24"/>
          <w:szCs w:val="24"/>
          <w:vertAlign w:val="superscript"/>
        </w:rPr>
        <w:t>th</w:t>
      </w:r>
      <w:r w:rsidR="00AB50D1" w:rsidRPr="00905DCD">
        <w:rPr>
          <w:b/>
          <w:sz w:val="24"/>
          <w:szCs w:val="24"/>
        </w:rPr>
        <w:t xml:space="preserve"> </w:t>
      </w:r>
      <w:r w:rsidR="00AB50D1">
        <w:rPr>
          <w:b/>
          <w:sz w:val="24"/>
          <w:szCs w:val="24"/>
        </w:rPr>
        <w:t xml:space="preserve">August 2020    </w:t>
      </w:r>
      <w:r w:rsidR="00427F94">
        <w:rPr>
          <w:b/>
          <w:sz w:val="24"/>
          <w:szCs w:val="24"/>
        </w:rPr>
        <w:t xml:space="preserve">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502B964B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157BD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.3</w:t>
            </w:r>
            <w:r w:rsidR="001157B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7FC86F94" w:rsidR="00EE7568" w:rsidRPr="004007C5" w:rsidRDefault="008066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CF680E">
              <w:rPr>
                <w:b/>
                <w:noProof/>
                <w:sz w:val="28"/>
              </w:rPr>
              <w:t>1776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003F338B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2A0882">
              <w:rPr>
                <w:b/>
                <w:noProof/>
                <w:sz w:val="32"/>
              </w:rPr>
              <w:t>6</w:t>
            </w:r>
            <w:r w:rsidRPr="00664D51">
              <w:rPr>
                <w:b/>
                <w:noProof/>
                <w:sz w:val="32"/>
              </w:rPr>
              <w:t>.</w:t>
            </w:r>
            <w:r w:rsidR="002A0882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159A89C8" w:rsidR="00EE7568" w:rsidRDefault="004E142A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CR to 36.306 on </w:t>
            </w:r>
            <w:r w:rsidR="00E66399" w:rsidRPr="00E66399">
              <w:rPr>
                <w:noProof/>
                <w:lang w:eastAsia="ko-KR"/>
              </w:rPr>
              <w:t>UE capability of direct SCell activation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5EFDF920" w:rsidR="00EE7568" w:rsidRPr="00C666E1" w:rsidRDefault="00172324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72324">
              <w:rPr>
                <w:noProof/>
                <w:lang w:val="de-DE"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501AE51E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7D1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D18A3">
              <w:rPr>
                <w:noProof/>
              </w:rPr>
              <w:t>07</w:t>
            </w:r>
            <w:r w:rsidR="00EE7568" w:rsidRPr="00CC1112">
              <w:rPr>
                <w:noProof/>
              </w:rPr>
              <w:t>-</w:t>
            </w:r>
            <w:r w:rsidR="007D18A3">
              <w:rPr>
                <w:noProof/>
              </w:rPr>
              <w:t>20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Pr="007850AF" w:rsidRDefault="00EE7568" w:rsidP="00576D4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6F7C814C" w:rsidR="00455C62" w:rsidRPr="006B645A" w:rsidRDefault="00CA612F" w:rsidP="00C35EC6">
            <w:pPr>
              <w:pStyle w:val="BodyText"/>
              <w:jc w:val="both"/>
            </w:pPr>
            <w:r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ascii="Arial" w:hAnsi="Arial" w:cs="Arial"/>
                <w:sz w:val="18"/>
                <w:szCs w:val="18"/>
              </w:rPr>
              <w:t xml:space="preserve"> was introduced in Rel-15 LTE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euCA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just direct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activation in LTE CA. </w:t>
            </w:r>
            <w:r w:rsidR="00003B89">
              <w:rPr>
                <w:rFonts w:ascii="Arial" w:hAnsi="Arial" w:cs="Arial"/>
                <w:sz w:val="18"/>
                <w:szCs w:val="18"/>
              </w:rPr>
              <w:t xml:space="preserve">In Rel-16 DCCA, it was agreed to support direct LTE </w:t>
            </w:r>
            <w:proofErr w:type="spellStart"/>
            <w:r w:rsidR="00003B89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003B89">
              <w:rPr>
                <w:rFonts w:ascii="Arial" w:hAnsi="Arial" w:cs="Arial"/>
                <w:sz w:val="18"/>
                <w:szCs w:val="18"/>
              </w:rPr>
              <w:t xml:space="preserve"> activation in NE-DC. Thus, it is not clear whether </w:t>
            </w:r>
            <w:r w:rsidR="00003B89"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 w:rsidR="00003B8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003B89" w:rsidRPr="00003B89">
              <w:rPr>
                <w:rFonts w:ascii="Arial" w:hAnsi="Arial" w:cs="Arial"/>
                <w:sz w:val="18"/>
                <w:szCs w:val="18"/>
              </w:rPr>
              <w:t>is also applied to the new feature supported in Rel-17</w:t>
            </w:r>
            <w:r w:rsidR="00003B8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4DF9C" w14:textId="77777777" w:rsidR="00630156" w:rsidRPr="00630156" w:rsidRDefault="00147256" w:rsidP="00DA50F9">
            <w:pPr>
              <w:pStyle w:val="BodyText"/>
              <w:numPr>
                <w:ilvl w:val="0"/>
                <w:numId w:val="3"/>
              </w:numPr>
              <w:jc w:val="both"/>
            </w:pPr>
            <w:r w:rsidRPr="005F1110">
              <w:rPr>
                <w:rFonts w:ascii="Arial" w:hAnsi="Arial" w:cs="Arial"/>
                <w:sz w:val="18"/>
                <w:szCs w:val="18"/>
              </w:rPr>
              <w:t xml:space="preserve">Introduce a new </w:t>
            </w:r>
            <w:r w:rsidR="005F1110" w:rsidRP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capability </w:t>
            </w:r>
            <w:r w:rsidR="005F1110" w:rsidRPr="005F1110"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directSCG-SCellActivationNEDC-r16</w:t>
            </w:r>
            <w:r w:rsidR="005F1110"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F1110" w:rsidRP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to cover the case </w:t>
            </w:r>
            <w:r w:rsid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of </w:t>
            </w:r>
            <w:r w:rsidR="005F1110">
              <w:rPr>
                <w:rFonts w:ascii="Arial" w:hAnsi="Arial" w:cs="Arial"/>
                <w:sz w:val="18"/>
                <w:szCs w:val="18"/>
              </w:rPr>
              <w:t xml:space="preserve">direct LTE </w:t>
            </w:r>
            <w:proofErr w:type="spellStart"/>
            <w:r w:rsidR="005F1110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5F1110">
              <w:rPr>
                <w:rFonts w:ascii="Arial" w:hAnsi="Arial" w:cs="Arial"/>
                <w:sz w:val="18"/>
                <w:szCs w:val="18"/>
              </w:rPr>
              <w:t xml:space="preserve"> activation in NE-DC</w:t>
            </w:r>
          </w:p>
          <w:p w14:paraId="18E03161" w14:textId="59A51E2F" w:rsidR="00AE72D0" w:rsidRPr="00630156" w:rsidRDefault="00630156" w:rsidP="00DA50F9">
            <w:pPr>
              <w:pStyle w:val="BodyText"/>
              <w:numPr>
                <w:ilvl w:val="0"/>
                <w:numId w:val="3"/>
              </w:num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Clarify that </w:t>
            </w:r>
            <w:r w:rsidR="00940F8B" w:rsidRPr="00630156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 w:rsidR="00940F8B" w:rsidRPr="006301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is applied to the case of direct activation</w:t>
            </w:r>
            <w:r w:rsidR="002209BA">
              <w:rPr>
                <w:rFonts w:ascii="Arial" w:hAnsi="Arial" w:cs="Arial"/>
                <w:sz w:val="18"/>
                <w:szCs w:val="18"/>
              </w:rPr>
              <w:t xml:space="preserve"> of LTE MCG </w:t>
            </w:r>
            <w:proofErr w:type="spellStart"/>
            <w:r w:rsidR="002209BA">
              <w:rPr>
                <w:rFonts w:ascii="Arial" w:hAnsi="Arial" w:cs="Arial"/>
                <w:sz w:val="18"/>
                <w:szCs w:val="18"/>
              </w:rPr>
              <w:t>SCells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5825D05C" w14:textId="042F4BAD" w:rsidR="003F2734" w:rsidRPr="008834AB" w:rsidRDefault="003F2734" w:rsidP="007E2F97">
            <w:pPr>
              <w:pStyle w:val="BodyTex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34AB">
              <w:rPr>
                <w:rFonts w:ascii="Arial" w:hAnsi="Arial" w:cs="Arial"/>
                <w:sz w:val="18"/>
                <w:szCs w:val="18"/>
              </w:rPr>
              <w:t xml:space="preserve">Section </w:t>
            </w:r>
            <w:r w:rsidR="00C24104">
              <w:rPr>
                <w:rFonts w:ascii="Arial" w:hAnsi="Arial" w:cs="Arial"/>
                <w:sz w:val="18"/>
                <w:szCs w:val="18"/>
              </w:rPr>
              <w:t>4</w:t>
            </w:r>
            <w:r w:rsidRPr="008834AB">
              <w:rPr>
                <w:rFonts w:ascii="Arial" w:hAnsi="Arial" w:cs="Arial"/>
                <w:sz w:val="18"/>
                <w:szCs w:val="18"/>
              </w:rPr>
              <w:t>.</w:t>
            </w:r>
            <w:r w:rsidR="00C24104">
              <w:rPr>
                <w:rFonts w:ascii="Arial" w:hAnsi="Arial" w:cs="Arial"/>
                <w:sz w:val="18"/>
                <w:szCs w:val="18"/>
              </w:rPr>
              <w:t>3</w:t>
            </w:r>
            <w:r w:rsidRPr="008834AB">
              <w:rPr>
                <w:rFonts w:ascii="Arial" w:hAnsi="Arial" w:cs="Arial"/>
                <w:sz w:val="18"/>
                <w:szCs w:val="18"/>
              </w:rPr>
              <w:t>.</w:t>
            </w:r>
            <w:r w:rsidR="00C24104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5AA60A28" w:rsidR="00112639" w:rsidRPr="009126AD" w:rsidRDefault="00112639" w:rsidP="00493D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>work is not,</w:t>
            </w:r>
            <w:r w:rsidR="00541984">
              <w:rPr>
                <w:rFonts w:cs="Arial"/>
                <w:sz w:val="18"/>
                <w:szCs w:val="18"/>
              </w:rPr>
              <w:t xml:space="preserve"> </w:t>
            </w:r>
            <w:r w:rsidR="004C49AD">
              <w:rPr>
                <w:rFonts w:cs="Arial"/>
                <w:sz w:val="18"/>
                <w:szCs w:val="18"/>
              </w:rPr>
              <w:t xml:space="preserve">the network can’t correctly understand UE’s capability on direct </w:t>
            </w:r>
            <w:proofErr w:type="spellStart"/>
            <w:r w:rsidR="004C49AD">
              <w:rPr>
                <w:rFonts w:cs="Arial"/>
                <w:sz w:val="18"/>
                <w:szCs w:val="18"/>
              </w:rPr>
              <w:t>SCell</w:t>
            </w:r>
            <w:proofErr w:type="spellEnd"/>
            <w:r w:rsidR="004C49AD">
              <w:rPr>
                <w:rFonts w:cs="Arial"/>
                <w:sz w:val="18"/>
                <w:szCs w:val="18"/>
              </w:rPr>
              <w:t xml:space="preserve"> activation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1A5A1BB2" w14:textId="45CCF781" w:rsidR="00112639" w:rsidRPr="000338FB" w:rsidRDefault="00112639" w:rsidP="00493D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>If the network is implemented according to the CR and the UE is not,</w:t>
            </w:r>
            <w:r w:rsidR="00906632">
              <w:rPr>
                <w:sz w:val="18"/>
                <w:szCs w:val="18"/>
                <w:lang w:eastAsia="ja-JP"/>
              </w:rPr>
              <w:t xml:space="preserve"> </w:t>
            </w:r>
            <w:r w:rsidR="00906632">
              <w:rPr>
                <w:rFonts w:cs="Arial"/>
                <w:sz w:val="18"/>
                <w:szCs w:val="18"/>
              </w:rPr>
              <w:t xml:space="preserve">the network can’t correctly understand UE’s capability on direct </w:t>
            </w:r>
            <w:proofErr w:type="spellStart"/>
            <w:r w:rsidR="00906632">
              <w:rPr>
                <w:rFonts w:cs="Arial"/>
                <w:sz w:val="18"/>
                <w:szCs w:val="18"/>
              </w:rPr>
              <w:t>SCell</w:t>
            </w:r>
            <w:proofErr w:type="spellEnd"/>
            <w:r w:rsidR="00906632">
              <w:rPr>
                <w:rFonts w:cs="Arial"/>
                <w:sz w:val="18"/>
                <w:szCs w:val="18"/>
              </w:rPr>
              <w:t xml:space="preserve"> activation</w:t>
            </w:r>
            <w:r w:rsidR="00A63464">
              <w:rPr>
                <w:rFonts w:cs="Arial"/>
                <w:sz w:val="18"/>
                <w:szCs w:val="18"/>
              </w:rPr>
              <w:t xml:space="preserve">.   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RPr="003B1302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67470AE2" w:rsidR="005D6282" w:rsidRPr="0037569F" w:rsidRDefault="00FB1FA7" w:rsidP="00E7441B">
            <w:pPr>
              <w:pStyle w:val="CRCoverPage"/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The network and the UE may be not aligned on the understanding whether </w:t>
            </w:r>
            <w:r w:rsidRPr="00CA612F">
              <w:rPr>
                <w:rFonts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003B89">
              <w:rPr>
                <w:rFonts w:cs="Arial"/>
                <w:sz w:val="18"/>
                <w:szCs w:val="18"/>
              </w:rPr>
              <w:t xml:space="preserve">is also applied to </w:t>
            </w:r>
            <w:proofErr w:type="spellStart"/>
            <w:r w:rsidR="003B1302">
              <w:rPr>
                <w:rFonts w:cs="Arial"/>
                <w:sz w:val="18"/>
                <w:szCs w:val="18"/>
              </w:rPr>
              <w:t>SCells</w:t>
            </w:r>
            <w:proofErr w:type="spellEnd"/>
            <w:r w:rsidR="003B1302">
              <w:rPr>
                <w:rFonts w:cs="Arial"/>
                <w:sz w:val="18"/>
                <w:szCs w:val="18"/>
              </w:rPr>
              <w:t xml:space="preserve"> in SCG of NR-DC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1E9A352B" w:rsidR="00EE7568" w:rsidRDefault="00170D36" w:rsidP="00ED5FF8">
            <w:pPr>
              <w:pStyle w:val="BodyText"/>
              <w:jc w:val="both"/>
            </w:pPr>
            <w:r>
              <w:t xml:space="preserve">Section </w:t>
            </w:r>
            <w:r w:rsidR="003B1302">
              <w:t>4</w:t>
            </w:r>
            <w:r>
              <w:t>.</w:t>
            </w:r>
            <w:r w:rsidR="003B1302">
              <w:t>3</w:t>
            </w:r>
            <w:r>
              <w:t>.</w:t>
            </w:r>
            <w:r w:rsidR="003B1302">
              <w:t>19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2549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920" w14:paraId="4765DF6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C6699" w14:textId="2A397679" w:rsidR="00254920" w:rsidRDefault="00254920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</w:t>
            </w:r>
            <w:bookmarkStart w:id="4" w:name="_GoBack"/>
            <w:bookmarkEnd w:id="4"/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FBF0" w14:textId="77777777" w:rsidR="00254920" w:rsidRDefault="00254920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5773A602" w:rsidR="007150E5" w:rsidRDefault="007150E5" w:rsidP="007150E5"/>
    <w:p w14:paraId="3176B4CA" w14:textId="77777777" w:rsidR="00A37896" w:rsidRDefault="00A37896" w:rsidP="00A3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AF2399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29241445"/>
      <w:bookmarkStart w:id="6" w:name="_Toc37152914"/>
      <w:bookmarkStart w:id="7" w:name="_Toc37236851"/>
      <w:r w:rsidRPr="005F1B84">
        <w:rPr>
          <w:rFonts w:ascii="Arial" w:hAnsi="Arial"/>
          <w:sz w:val="28"/>
          <w:lang w:eastAsia="ja-JP"/>
        </w:rPr>
        <w:t>4.3.19</w:t>
      </w:r>
      <w:r w:rsidRPr="005F1B84">
        <w:rPr>
          <w:rFonts w:ascii="Arial" w:hAnsi="Arial"/>
          <w:sz w:val="28"/>
          <w:lang w:eastAsia="ja-JP"/>
        </w:rPr>
        <w:tab/>
        <w:t>MAC parameters</w:t>
      </w:r>
      <w:bookmarkEnd w:id="5"/>
      <w:bookmarkEnd w:id="6"/>
      <w:bookmarkEnd w:id="7"/>
    </w:p>
    <w:p w14:paraId="399884F7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29241446"/>
      <w:bookmarkStart w:id="9" w:name="_Toc37152915"/>
      <w:bookmarkStart w:id="10" w:name="_Toc37236852"/>
      <w:r w:rsidRPr="005F1B84">
        <w:rPr>
          <w:rFonts w:ascii="Arial" w:hAnsi="Arial"/>
          <w:sz w:val="24"/>
          <w:lang w:eastAsia="ja-JP"/>
        </w:rPr>
        <w:t>4.3.19.1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longDRX-Command-r12</w:t>
      </w:r>
      <w:bookmarkEnd w:id="8"/>
      <w:bookmarkEnd w:id="9"/>
      <w:bookmarkEnd w:id="10"/>
    </w:p>
    <w:p w14:paraId="2B31BE3D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defines whether the UE supports Long DRX Command MAC Control Element as specified in TS 36.321 [4]. It is mandatory for UEs of this release of the specification.</w:t>
      </w:r>
    </w:p>
    <w:p w14:paraId="2E5C0114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29241447"/>
      <w:bookmarkStart w:id="12" w:name="_Toc37152916"/>
      <w:bookmarkStart w:id="13" w:name="_Toc37236853"/>
      <w:r w:rsidRPr="005F1B84">
        <w:rPr>
          <w:rFonts w:ascii="Arial" w:hAnsi="Arial"/>
          <w:sz w:val="24"/>
          <w:lang w:eastAsia="ja-JP"/>
        </w:rPr>
        <w:t>4.3.19.2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logicalChannelSR-ProhibitTimer-r12</w:t>
      </w:r>
      <w:bookmarkEnd w:id="11"/>
      <w:bookmarkEnd w:id="12"/>
      <w:bookmarkEnd w:id="13"/>
    </w:p>
    <w:p w14:paraId="1AA22AB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</w:t>
      </w:r>
      <w:proofErr w:type="spellStart"/>
      <w:r w:rsidRPr="005F1B84">
        <w:rPr>
          <w:i/>
          <w:lang w:eastAsia="ja-JP"/>
        </w:rPr>
        <w:t>logicalChannelSR-ProhibitTimer</w:t>
      </w:r>
      <w:proofErr w:type="spellEnd"/>
      <w:r w:rsidRPr="005F1B84">
        <w:rPr>
          <w:lang w:eastAsia="ja-JP"/>
        </w:rPr>
        <w:t xml:space="preserve"> as specified in TS 36.321 [4]. It is mandatory for UEs of any</w:t>
      </w:r>
      <w:r w:rsidRPr="005F1B84">
        <w:rPr>
          <w:i/>
          <w:lang w:eastAsia="ja-JP"/>
        </w:rPr>
        <w:t xml:space="preserve">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 xml:space="preserve"> to support this feature.</w:t>
      </w:r>
    </w:p>
    <w:p w14:paraId="5A4D8F2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4" w:name="_Toc29241448"/>
      <w:bookmarkStart w:id="15" w:name="_Toc37152917"/>
      <w:bookmarkStart w:id="16" w:name="_Toc37236854"/>
      <w:r w:rsidRPr="005F1B84">
        <w:rPr>
          <w:rFonts w:ascii="Arial" w:hAnsi="Arial"/>
          <w:sz w:val="24"/>
          <w:lang w:eastAsia="ja-JP"/>
        </w:rPr>
        <w:t>4.3.19.3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extendedMAC-LengthField-r13</w:t>
      </w:r>
      <w:bookmarkEnd w:id="14"/>
      <w:bookmarkEnd w:id="15"/>
      <w:bookmarkEnd w:id="16"/>
    </w:p>
    <w:p w14:paraId="6C7917B1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defines whether the UE supports 16 bit length of MAC L field as specified in TS 36.321 [4].</w:t>
      </w:r>
    </w:p>
    <w:p w14:paraId="7C8EC34E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29241449"/>
      <w:bookmarkStart w:id="18" w:name="_Toc37152918"/>
      <w:bookmarkStart w:id="19" w:name="_Toc37236855"/>
      <w:r w:rsidRPr="005F1B84">
        <w:rPr>
          <w:rFonts w:ascii="Arial" w:hAnsi="Arial"/>
          <w:sz w:val="24"/>
          <w:lang w:eastAsia="ja-JP"/>
        </w:rPr>
        <w:t>4.3.19.4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extendedLongDRX-r13</w:t>
      </w:r>
      <w:bookmarkEnd w:id="17"/>
      <w:bookmarkEnd w:id="18"/>
      <w:bookmarkEnd w:id="19"/>
    </w:p>
    <w:p w14:paraId="0BE777A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</w:t>
      </w:r>
      <w:r w:rsidRPr="005F1B84">
        <w:rPr>
          <w:i/>
          <w:iCs/>
          <w:noProof/>
          <w:lang w:eastAsia="ja-JP"/>
        </w:rPr>
        <w:t>longDRX-Cycle</w:t>
      </w:r>
      <w:r w:rsidRPr="005F1B84">
        <w:rPr>
          <w:lang w:eastAsia="ja-JP"/>
        </w:rPr>
        <w:t xml:space="preserve"> values of 5120 and 10240 subframes as specified in TS 36.321 [4].</w:t>
      </w:r>
    </w:p>
    <w:p w14:paraId="49E6264C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0" w:name="_Toc29241450"/>
      <w:bookmarkStart w:id="21" w:name="_Toc37152919"/>
      <w:bookmarkStart w:id="22" w:name="_Toc37236856"/>
      <w:r w:rsidRPr="005F1B84">
        <w:rPr>
          <w:rFonts w:ascii="Arial" w:hAnsi="Arial"/>
          <w:sz w:val="24"/>
          <w:lang w:eastAsia="ja-JP"/>
        </w:rPr>
        <w:t>4.3.19.5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shortSPS-IntervalFDD-r14</w:t>
      </w:r>
      <w:bookmarkEnd w:id="20"/>
      <w:bookmarkEnd w:id="21"/>
      <w:bookmarkEnd w:id="22"/>
    </w:p>
    <w:p w14:paraId="1D58094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 xml:space="preserve">This field indicates whether the UE supports uplink SPS intervals shorter than 10 subframes in FDD mode. A UE that supports </w:t>
      </w:r>
      <w:r w:rsidRPr="005F1B84">
        <w:rPr>
          <w:i/>
          <w:lang w:eastAsia="ja-JP"/>
        </w:rPr>
        <w:t>shortSPS-IntervalFDD-r14</w:t>
      </w:r>
      <w:r w:rsidRPr="005F1B84">
        <w:rPr>
          <w:lang w:eastAsia="ja-JP"/>
        </w:rPr>
        <w:t xml:space="preserve"> shall also support </w:t>
      </w:r>
      <w:r w:rsidRPr="005F1B84">
        <w:rPr>
          <w:i/>
          <w:lang w:eastAsia="ja-JP"/>
        </w:rPr>
        <w:t>skipUplinkSPS-r14</w:t>
      </w:r>
      <w:r w:rsidRPr="005F1B84">
        <w:rPr>
          <w:lang w:eastAsia="ja-JP"/>
        </w:rPr>
        <w:t>.</w:t>
      </w:r>
    </w:p>
    <w:p w14:paraId="5568B03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" w:name="_Toc29241451"/>
      <w:bookmarkStart w:id="24" w:name="_Toc37152920"/>
      <w:bookmarkStart w:id="25" w:name="_Toc37236857"/>
      <w:r w:rsidRPr="005F1B84">
        <w:rPr>
          <w:rFonts w:ascii="Arial" w:hAnsi="Arial"/>
          <w:sz w:val="24"/>
          <w:lang w:eastAsia="ja-JP"/>
        </w:rPr>
        <w:t>4.3.19.6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shortSPS-IntervalTDD-r14</w:t>
      </w:r>
      <w:bookmarkEnd w:id="23"/>
      <w:bookmarkEnd w:id="24"/>
      <w:bookmarkEnd w:id="25"/>
    </w:p>
    <w:p w14:paraId="2C3C725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 xml:space="preserve">This field indicates whether the UE supports uplink SPS intervals shorter than 10 subframes in TDD mode. A UE that supports </w:t>
      </w:r>
      <w:r w:rsidRPr="005F1B84">
        <w:rPr>
          <w:i/>
          <w:lang w:eastAsia="ja-JP"/>
        </w:rPr>
        <w:t>shortSPS-IntervalTDD-r14</w:t>
      </w:r>
      <w:r w:rsidRPr="005F1B84">
        <w:rPr>
          <w:lang w:eastAsia="ja-JP"/>
        </w:rPr>
        <w:t xml:space="preserve"> shall also support </w:t>
      </w:r>
      <w:r w:rsidRPr="005F1B84">
        <w:rPr>
          <w:i/>
          <w:lang w:eastAsia="ja-JP"/>
        </w:rPr>
        <w:t>skipUplinkSPS-r14</w:t>
      </w:r>
      <w:r w:rsidRPr="005F1B84">
        <w:rPr>
          <w:lang w:eastAsia="ja-JP"/>
        </w:rPr>
        <w:t>.</w:t>
      </w:r>
    </w:p>
    <w:p w14:paraId="25FB36F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6" w:name="_Toc29241452"/>
      <w:bookmarkStart w:id="27" w:name="_Toc37152921"/>
      <w:bookmarkStart w:id="28" w:name="_Toc37236858"/>
      <w:r w:rsidRPr="005F1B84">
        <w:rPr>
          <w:rFonts w:ascii="Arial" w:hAnsi="Arial"/>
          <w:sz w:val="24"/>
          <w:lang w:eastAsia="ja-JP"/>
        </w:rPr>
        <w:t>4.3.19.7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skipUplinkDynamic-r14</w:t>
      </w:r>
      <w:bookmarkEnd w:id="26"/>
      <w:bookmarkEnd w:id="27"/>
      <w:bookmarkEnd w:id="28"/>
    </w:p>
    <w:p w14:paraId="317886E3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>This field indicates whether the UE supports skipping of UL transmission for an uplink grant indicated on PDCCH if no data is available for transmission</w:t>
      </w:r>
      <w:r w:rsidRPr="005F1B84" w:rsidDel="00D55393">
        <w:rPr>
          <w:lang w:eastAsia="ja-JP"/>
        </w:rPr>
        <w:t xml:space="preserve"> </w:t>
      </w:r>
      <w:r w:rsidRPr="005F1B84">
        <w:rPr>
          <w:lang w:eastAsia="ja-JP"/>
        </w:rPr>
        <w:t>as specified in TS 36.321 [4].</w:t>
      </w:r>
    </w:p>
    <w:p w14:paraId="77DB6E2E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9" w:name="_Toc29241453"/>
      <w:bookmarkStart w:id="30" w:name="_Toc37152922"/>
      <w:bookmarkStart w:id="31" w:name="_Toc37236859"/>
      <w:r w:rsidRPr="005F1B84">
        <w:rPr>
          <w:rFonts w:ascii="Arial" w:hAnsi="Arial"/>
          <w:sz w:val="24"/>
          <w:lang w:eastAsia="ja-JP"/>
        </w:rPr>
        <w:t>4.3.19.8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skipUplinkSPS-r14</w:t>
      </w:r>
      <w:bookmarkEnd w:id="29"/>
      <w:bookmarkEnd w:id="30"/>
      <w:bookmarkEnd w:id="31"/>
    </w:p>
    <w:p w14:paraId="381ED1FF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indicates whether the UE supports skipping of UL transmission for a configured uplink grant if no data is available for transmission</w:t>
      </w:r>
      <w:r w:rsidRPr="005F1B84" w:rsidDel="00D55393">
        <w:rPr>
          <w:lang w:eastAsia="ja-JP"/>
        </w:rPr>
        <w:t xml:space="preserve"> </w:t>
      </w:r>
      <w:r w:rsidRPr="005F1B84">
        <w:rPr>
          <w:lang w:eastAsia="ja-JP"/>
        </w:rPr>
        <w:t>as specified in TS 36.321 [4].</w:t>
      </w:r>
    </w:p>
    <w:p w14:paraId="116B041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2" w:name="_Toc29241454"/>
      <w:bookmarkStart w:id="33" w:name="_Toc37152923"/>
      <w:bookmarkStart w:id="34" w:name="_Toc37236860"/>
      <w:r w:rsidRPr="005F1B84">
        <w:rPr>
          <w:rFonts w:ascii="Arial" w:hAnsi="Arial"/>
          <w:sz w:val="24"/>
          <w:lang w:eastAsia="ja-JP"/>
        </w:rPr>
        <w:lastRenderedPageBreak/>
        <w:t>4.3.19.9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dataInactMon-r14</w:t>
      </w:r>
      <w:bookmarkEnd w:id="32"/>
      <w:bookmarkEnd w:id="33"/>
      <w:bookmarkEnd w:id="34"/>
    </w:p>
    <w:p w14:paraId="5187F79C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defines whether the UE supports data inactivity monitoring as specified in TS 36.321 [4].</w:t>
      </w:r>
    </w:p>
    <w:p w14:paraId="68330A0A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5" w:name="_Toc29241455"/>
      <w:bookmarkStart w:id="36" w:name="_Toc37152924"/>
      <w:bookmarkStart w:id="37" w:name="_Toc37236861"/>
      <w:r w:rsidRPr="005F1B84">
        <w:rPr>
          <w:rFonts w:ascii="Arial" w:hAnsi="Arial"/>
          <w:sz w:val="24"/>
          <w:lang w:eastAsia="ja-JP"/>
        </w:rPr>
        <w:t>4.3.19.10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rai-Support-r14</w:t>
      </w:r>
      <w:bookmarkEnd w:id="35"/>
      <w:bookmarkEnd w:id="36"/>
      <w:bookmarkEnd w:id="37"/>
    </w:p>
    <w:p w14:paraId="091510D4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Release Assistance Indication (RAI) as specified in TS 36.321 [4]. This field is only applicable if the UE supports UE category M1 or UE category M2 or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>.</w:t>
      </w:r>
    </w:p>
    <w:p w14:paraId="08335DC6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8" w:name="_Toc29241456"/>
      <w:bookmarkStart w:id="39" w:name="_Toc37152925"/>
      <w:bookmarkStart w:id="40" w:name="_Toc37236862"/>
      <w:r w:rsidRPr="005F1B84">
        <w:rPr>
          <w:rFonts w:ascii="Arial" w:hAnsi="Arial"/>
          <w:sz w:val="24"/>
          <w:lang w:eastAsia="ja-JP"/>
        </w:rPr>
        <w:t>4.3.19.11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multipleUplinkSPS-r14</w:t>
      </w:r>
      <w:bookmarkEnd w:id="38"/>
      <w:bookmarkEnd w:id="39"/>
      <w:bookmarkEnd w:id="40"/>
    </w:p>
    <w:p w14:paraId="35A136B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multiple uplink SPS and reporting SPS assistance information. A UE indicating </w:t>
      </w:r>
      <w:proofErr w:type="spellStart"/>
      <w:r w:rsidRPr="005F1B84">
        <w:rPr>
          <w:i/>
          <w:lang w:eastAsia="ja-JP"/>
        </w:rPr>
        <w:t>multipleUplinkSPS</w:t>
      </w:r>
      <w:proofErr w:type="spellEnd"/>
      <w:r w:rsidRPr="005F1B84">
        <w:rPr>
          <w:lang w:eastAsia="ja-JP"/>
        </w:rPr>
        <w:t xml:space="preserve"> shall also support V2X communication via </w:t>
      </w:r>
      <w:proofErr w:type="spellStart"/>
      <w:r w:rsidRPr="005F1B84">
        <w:rPr>
          <w:lang w:eastAsia="ja-JP"/>
        </w:rPr>
        <w:t>Uu</w:t>
      </w:r>
      <w:proofErr w:type="spellEnd"/>
      <w:r w:rsidRPr="005F1B84">
        <w:rPr>
          <w:lang w:eastAsia="ja-JP"/>
        </w:rPr>
        <w:t>, as defined in TS 36.300 [30].</w:t>
      </w:r>
    </w:p>
    <w:p w14:paraId="04BCF6C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41" w:name="_Toc29241457"/>
      <w:bookmarkStart w:id="42" w:name="_Toc37152926"/>
      <w:bookmarkStart w:id="43" w:name="_Toc37236863"/>
      <w:r w:rsidRPr="005F1B84">
        <w:rPr>
          <w:rFonts w:ascii="Arial" w:hAnsi="Arial"/>
          <w:sz w:val="24"/>
          <w:lang w:eastAsia="ja-JP"/>
        </w:rPr>
        <w:t>4.3.19.12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min-Proc-TimelineSubslot-r15</w:t>
      </w:r>
      <w:bookmarkEnd w:id="41"/>
      <w:bookmarkEnd w:id="42"/>
      <w:bookmarkEnd w:id="43"/>
    </w:p>
    <w:p w14:paraId="60530FA5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zh-CN"/>
        </w:rPr>
        <w:t>This field defines the UE m</w:t>
      </w:r>
      <w:r w:rsidRPr="005F1B84">
        <w:rPr>
          <w:lang w:eastAsia="ja-JP"/>
        </w:rPr>
        <w:t xml:space="preserve">inimum processing timeline supported for 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 operation for the different SPDCCH configurations. The minimum processing timeline is indicated by one of two sets in </w:t>
      </w:r>
      <w:r w:rsidRPr="005F1B84">
        <w:rPr>
          <w:i/>
          <w:lang w:eastAsia="ja-JP"/>
        </w:rPr>
        <w:t>ProcessingTimelineSet-r15</w:t>
      </w:r>
      <w:r w:rsidRPr="005F1B84">
        <w:rPr>
          <w:lang w:eastAsia="ja-JP"/>
        </w:rPr>
        <w:t xml:space="preserve">. Each set consists of two different processing timeline options and associated maximum TA. The minimum processing timeline to use out of the two options for a given set is configured by </w:t>
      </w:r>
      <w:r w:rsidRPr="005F1B84">
        <w:rPr>
          <w:i/>
          <w:lang w:eastAsia="ja-JP"/>
        </w:rPr>
        <w:t>min-proc-TimeTA-SubslotSet1-r15</w:t>
      </w:r>
      <w:r w:rsidRPr="005F1B84">
        <w:rPr>
          <w:lang w:eastAsia="ja-JP"/>
        </w:rPr>
        <w:t xml:space="preserve"> and </w:t>
      </w:r>
      <w:r w:rsidRPr="005F1B84">
        <w:rPr>
          <w:i/>
          <w:lang w:eastAsia="ja-JP"/>
        </w:rPr>
        <w:t xml:space="preserve">min-procTimeTA-SubslotSet2-r15, </w:t>
      </w:r>
      <w:r w:rsidRPr="005F1B84">
        <w:rPr>
          <w:lang w:eastAsia="ja-JP"/>
        </w:rPr>
        <w:t>see</w:t>
      </w:r>
      <w:r w:rsidRPr="005F1B84">
        <w:rPr>
          <w:i/>
          <w:lang w:eastAsia="ja-JP"/>
        </w:rPr>
        <w:t xml:space="preserve"> </w:t>
      </w:r>
      <w:r w:rsidRPr="005F1B84">
        <w:rPr>
          <w:lang w:eastAsia="ja-JP"/>
        </w:rPr>
        <w:t>TS 36.331 [5]. Support of Set 1 implicitly means support of Set 2.</w:t>
      </w:r>
    </w:p>
    <w:p w14:paraId="6D8C1C5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The sets supported can be different for 1os CRS-based SPDCCH, 2os CRS-based SPDCCH and DMRS-based SPDCCH. The field consists of a sequence of </w:t>
      </w:r>
      <w:r w:rsidRPr="005F1B84">
        <w:rPr>
          <w:i/>
          <w:lang w:eastAsia="ja-JP"/>
        </w:rPr>
        <w:t>ProcessingTimelineSet-r15</w:t>
      </w:r>
      <w:r w:rsidRPr="005F1B84">
        <w:rPr>
          <w:lang w:eastAsia="ja-JP"/>
        </w:rPr>
        <w:t>. The sequence applies to (in order):</w:t>
      </w:r>
    </w:p>
    <w:p w14:paraId="3328D315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1.</w:t>
      </w:r>
      <w:r w:rsidRPr="005F1B84">
        <w:rPr>
          <w:lang w:eastAsia="ja-JP"/>
        </w:rPr>
        <w:tab/>
        <w:t>1os CRS based SPDCCH</w:t>
      </w:r>
    </w:p>
    <w:p w14:paraId="4036A891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2.</w:t>
      </w:r>
      <w:r w:rsidRPr="005F1B84">
        <w:rPr>
          <w:lang w:eastAsia="ja-JP"/>
        </w:rPr>
        <w:tab/>
        <w:t>2os CRS based SPDCCH</w:t>
      </w:r>
    </w:p>
    <w:p w14:paraId="0BED97A6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3.</w:t>
      </w:r>
      <w:r w:rsidRPr="005F1B84">
        <w:rPr>
          <w:lang w:eastAsia="ja-JP"/>
        </w:rPr>
        <w:tab/>
        <w:t>DMRS based SPDCCH</w:t>
      </w:r>
    </w:p>
    <w:p w14:paraId="34DF6E0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44" w:name="_Toc29241458"/>
      <w:bookmarkStart w:id="45" w:name="_Toc37152927"/>
      <w:bookmarkStart w:id="46" w:name="_Toc37236864"/>
      <w:r w:rsidRPr="005F1B84">
        <w:rPr>
          <w:rFonts w:ascii="Arial" w:hAnsi="Arial"/>
          <w:sz w:val="24"/>
          <w:lang w:eastAsia="ja-JP"/>
        </w:rPr>
        <w:t>4.3.19.13</w:t>
      </w:r>
      <w:r w:rsidRPr="005F1B84">
        <w:rPr>
          <w:rFonts w:ascii="Arial" w:hAnsi="Arial"/>
          <w:sz w:val="24"/>
          <w:lang w:eastAsia="ja-JP"/>
        </w:rPr>
        <w:tab/>
      </w:r>
      <w:bookmarkStart w:id="47" w:name="_Hlk500437134"/>
      <w:r w:rsidRPr="005F1B84">
        <w:rPr>
          <w:rFonts w:ascii="Arial" w:hAnsi="Arial"/>
          <w:i/>
          <w:sz w:val="24"/>
          <w:lang w:eastAsia="ja-JP"/>
        </w:rPr>
        <w:t>skipSubframeProcessing-r15</w:t>
      </w:r>
      <w:bookmarkEnd w:id="44"/>
      <w:bookmarkEnd w:id="45"/>
      <w:bookmarkEnd w:id="46"/>
      <w:bookmarkEnd w:id="47"/>
    </w:p>
    <w:p w14:paraId="7A8D019E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1B84">
        <w:rPr>
          <w:lang w:eastAsia="ja-JP"/>
        </w:rPr>
        <w:t>This fields defines whether the UE supports, within a serving cell, aborting reception of PDSCH if the UE receives slot-PDSCH/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>-PDSCH during an ongoing PDSCH reception and instead starts receiving the slot-PDSCH/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-PDSCH, as well as whether the UE supports aborting a PUSCH transmission if the UE gets a grant for a slot-PUSCH/ 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>-PUSCH transmission that overlaps with a grant received for a PUSCH transmission. The capability indicates the number of subframes that the UE may drop prior to the subframe in which it prioritizes the processing of slot/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 PDSCH/PUSCH. Separate capability for UL and DL and per </w:t>
      </w:r>
      <w:proofErr w:type="spellStart"/>
      <w:r w:rsidRPr="005F1B84">
        <w:rPr>
          <w:lang w:eastAsia="ja-JP"/>
        </w:rPr>
        <w:t>sTTI</w:t>
      </w:r>
      <w:proofErr w:type="spellEnd"/>
      <w:r w:rsidRPr="005F1B84">
        <w:rPr>
          <w:lang w:eastAsia="ja-JP"/>
        </w:rPr>
        <w:t xml:space="preserve"> length in each direction</w:t>
      </w:r>
      <w:r w:rsidRPr="005F1B84">
        <w:rPr>
          <w:lang w:eastAsia="zh-CN"/>
        </w:rPr>
        <w:t>.</w:t>
      </w:r>
    </w:p>
    <w:p w14:paraId="0E840D00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8" w:name="_Toc29241459"/>
      <w:bookmarkStart w:id="49" w:name="_Toc37152928"/>
      <w:bookmarkStart w:id="50" w:name="_Toc37236865"/>
      <w:r w:rsidRPr="005F1B84">
        <w:rPr>
          <w:rFonts w:ascii="Arial" w:hAnsi="Arial"/>
          <w:sz w:val="24"/>
          <w:lang w:eastAsia="ja-JP"/>
        </w:rPr>
        <w:t>4.3.19.14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earlyContentionResolution-r14</w:t>
      </w:r>
      <w:bookmarkEnd w:id="48"/>
      <w:bookmarkEnd w:id="49"/>
      <w:bookmarkEnd w:id="50"/>
    </w:p>
    <w:p w14:paraId="7AF3838D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MAC PDU that contains only the UE Contention Resolution Identity MAC control element but no RRC response message, as specified in TS 36.331 [5]. It is mandatory for UEs that support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 xml:space="preserve"> of this release of the specification.</w:t>
      </w:r>
    </w:p>
    <w:p w14:paraId="6B0AAE2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1" w:name="_Toc29241460"/>
      <w:bookmarkStart w:id="52" w:name="_Toc37152929"/>
      <w:bookmarkStart w:id="53" w:name="_Toc37236866"/>
      <w:r w:rsidRPr="005F1B84">
        <w:rPr>
          <w:rFonts w:ascii="Arial" w:hAnsi="Arial"/>
          <w:sz w:val="24"/>
          <w:lang w:eastAsia="ja-JP"/>
        </w:rPr>
        <w:lastRenderedPageBreak/>
        <w:t>4.3.19.15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sr-SPS-BSR-r15</w:t>
      </w:r>
      <w:bookmarkEnd w:id="51"/>
      <w:bookmarkEnd w:id="52"/>
      <w:bookmarkEnd w:id="53"/>
    </w:p>
    <w:p w14:paraId="13C83124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SR with SPS BSR, as defined in TS 36.321 [4]. </w:t>
      </w:r>
      <w:r w:rsidRPr="005F1B84">
        <w:rPr>
          <w:rFonts w:eastAsia="SimSun"/>
          <w:lang w:eastAsia="en-GB"/>
        </w:rPr>
        <w:t>This feature is only applicable</w:t>
      </w:r>
      <w:r w:rsidRPr="005F1B84">
        <w:rPr>
          <w:lang w:eastAsia="ja-JP"/>
        </w:rPr>
        <w:t xml:space="preserve"> if the UE supports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>.</w:t>
      </w:r>
    </w:p>
    <w:p w14:paraId="0211E84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4" w:name="_Toc29241461"/>
      <w:bookmarkStart w:id="55" w:name="_Toc37152930"/>
      <w:bookmarkStart w:id="56" w:name="_Toc37236867"/>
      <w:r w:rsidRPr="005F1B84">
        <w:rPr>
          <w:rFonts w:ascii="Arial" w:hAnsi="Arial"/>
          <w:sz w:val="24"/>
          <w:lang w:eastAsia="ja-JP"/>
        </w:rPr>
        <w:t>4.3.19.16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dormantSCellState-r15</w:t>
      </w:r>
      <w:bookmarkEnd w:id="54"/>
      <w:bookmarkEnd w:id="55"/>
      <w:bookmarkEnd w:id="56"/>
    </w:p>
    <w:p w14:paraId="0407C59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dormant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state, as specified in TS 36.321 [4] and TS 36.331 [5].</w:t>
      </w:r>
    </w:p>
    <w:p w14:paraId="3934836F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7" w:name="_Toc29241462"/>
      <w:bookmarkStart w:id="58" w:name="_Toc37152931"/>
      <w:bookmarkStart w:id="59" w:name="_Toc37236868"/>
      <w:r w:rsidRPr="005F1B84">
        <w:rPr>
          <w:rFonts w:ascii="Arial" w:hAnsi="Arial"/>
          <w:sz w:val="24"/>
          <w:lang w:eastAsia="ja-JP"/>
        </w:rPr>
        <w:t>4.3.19.17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directSCellActivation-r15</w:t>
      </w:r>
      <w:bookmarkEnd w:id="57"/>
      <w:bookmarkEnd w:id="58"/>
      <w:bookmarkEnd w:id="59"/>
    </w:p>
    <w:p w14:paraId="2EA305AB" w14:textId="3CA82206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</w:t>
      </w:r>
      <w:ins w:id="60" w:author="Qualcomm - Peng Cheng" w:date="2020-07-27T19:52:00Z">
        <w:r w:rsidR="003C0378" w:rsidRPr="003968D0">
          <w:rPr>
            <w:lang w:eastAsia="ja-JP"/>
          </w:rPr>
          <w:t xml:space="preserve">E-UTRA MCG </w:t>
        </w:r>
      </w:ins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RRCConnectionReconfiguration</w:t>
      </w:r>
      <w:proofErr w:type="spellEnd"/>
      <w:r w:rsidRPr="005F1B84">
        <w:rPr>
          <w:lang w:eastAsia="ja-JP"/>
        </w:rPr>
        <w:t xml:space="preserve"> message, as defined in TS 36.321 [4] and TS 36.331 [5].</w:t>
      </w:r>
    </w:p>
    <w:p w14:paraId="3F1D3F32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1" w:name="_Toc29241463"/>
      <w:bookmarkStart w:id="62" w:name="_Toc37152932"/>
      <w:bookmarkStart w:id="63" w:name="_Toc37236869"/>
      <w:r w:rsidRPr="005F1B84">
        <w:rPr>
          <w:rFonts w:ascii="Arial" w:hAnsi="Arial"/>
          <w:sz w:val="24"/>
          <w:lang w:eastAsia="ja-JP"/>
        </w:rPr>
        <w:t>4.3.19.18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directSCellHibernation-r15</w:t>
      </w:r>
      <w:bookmarkEnd w:id="61"/>
      <w:bookmarkEnd w:id="62"/>
      <w:bookmarkEnd w:id="63"/>
    </w:p>
    <w:p w14:paraId="600E455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dormant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state, as defined in TS 36.321 [4] and TS 36.331 [5]. A UE that indicates support for this shall also indicate support for </w:t>
      </w:r>
      <w:r w:rsidRPr="005F1B84">
        <w:rPr>
          <w:i/>
          <w:lang w:eastAsia="ja-JP"/>
        </w:rPr>
        <w:t>dormantSCellState-r15</w:t>
      </w:r>
      <w:r w:rsidRPr="005F1B84">
        <w:rPr>
          <w:lang w:eastAsia="ja-JP"/>
        </w:rPr>
        <w:t>.</w:t>
      </w:r>
    </w:p>
    <w:p w14:paraId="1E87153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4" w:name="_Toc29241464"/>
      <w:bookmarkStart w:id="65" w:name="_Toc37152933"/>
      <w:bookmarkStart w:id="66" w:name="_Toc37236870"/>
      <w:r w:rsidRPr="005F1B84">
        <w:rPr>
          <w:rFonts w:ascii="Arial" w:hAnsi="Arial"/>
          <w:sz w:val="24"/>
          <w:lang w:eastAsia="ja-JP"/>
        </w:rPr>
        <w:t>4.3.19.19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sps-ServingCell-r15</w:t>
      </w:r>
      <w:bookmarkEnd w:id="64"/>
      <w:bookmarkEnd w:id="65"/>
      <w:bookmarkEnd w:id="66"/>
    </w:p>
    <w:p w14:paraId="3F44B292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indicates whether the UE supports multiple UL/DL SPS configurations simultaneously active on different serving cells as specified in TS 36.321 [4].</w:t>
      </w:r>
    </w:p>
    <w:p w14:paraId="4983669A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7" w:name="_Toc29241465"/>
      <w:bookmarkStart w:id="68" w:name="_Toc37152934"/>
      <w:bookmarkStart w:id="69" w:name="_Toc37236871"/>
      <w:r w:rsidRPr="005F1B84">
        <w:rPr>
          <w:rFonts w:ascii="Arial" w:hAnsi="Arial"/>
          <w:sz w:val="24"/>
          <w:lang w:eastAsia="ja-JP"/>
        </w:rPr>
        <w:t>4.3.19.20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extendedLCID-Duplication-r15</w:t>
      </w:r>
      <w:bookmarkEnd w:id="67"/>
      <w:bookmarkEnd w:id="68"/>
      <w:bookmarkEnd w:id="69"/>
    </w:p>
    <w:p w14:paraId="5103FA6F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indicates whether the UE supports use of extended LCIDs 32-38  for PDCP duplication. A UE that supports </w:t>
      </w:r>
      <w:r w:rsidRPr="005F1B84">
        <w:rPr>
          <w:i/>
          <w:lang w:eastAsia="ja-JP"/>
        </w:rPr>
        <w:t xml:space="preserve">extendedLCID-Duplication-r15 </w:t>
      </w:r>
      <w:r w:rsidRPr="005F1B84">
        <w:rPr>
          <w:lang w:eastAsia="ja-JP"/>
        </w:rPr>
        <w:t>shall also support the extended LCID as specified in TS 36.321 [4].</w:t>
      </w:r>
    </w:p>
    <w:p w14:paraId="20AB6205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0" w:name="_Toc29241466"/>
      <w:bookmarkStart w:id="71" w:name="_Toc37152935"/>
      <w:bookmarkStart w:id="72" w:name="_Toc37236872"/>
      <w:r w:rsidRPr="005F1B84">
        <w:rPr>
          <w:rFonts w:ascii="Arial" w:hAnsi="Arial"/>
          <w:sz w:val="24"/>
          <w:lang w:eastAsia="ja-JP"/>
        </w:rPr>
        <w:t>4.3.19.21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eLCID-Support-r15</w:t>
      </w:r>
      <w:bookmarkEnd w:id="70"/>
      <w:bookmarkEnd w:id="71"/>
      <w:bookmarkEnd w:id="72"/>
    </w:p>
    <w:p w14:paraId="69DC30A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indicates whether the UE supports LCID "10000" and MAC PDU </w:t>
      </w:r>
      <w:proofErr w:type="spellStart"/>
      <w:r w:rsidRPr="005F1B84">
        <w:rPr>
          <w:lang w:eastAsia="ja-JP"/>
        </w:rPr>
        <w:t>subheader</w:t>
      </w:r>
      <w:proofErr w:type="spellEnd"/>
      <w:r w:rsidRPr="005F1B84">
        <w:rPr>
          <w:lang w:eastAsia="ja-JP"/>
        </w:rPr>
        <w:t xml:space="preserve"> containing the </w:t>
      </w:r>
      <w:proofErr w:type="spellStart"/>
      <w:r w:rsidRPr="005F1B84">
        <w:rPr>
          <w:lang w:eastAsia="ja-JP"/>
        </w:rPr>
        <w:t>eLCID</w:t>
      </w:r>
      <w:proofErr w:type="spellEnd"/>
      <w:r w:rsidRPr="005F1B84">
        <w:rPr>
          <w:lang w:eastAsia="ja-JP"/>
        </w:rPr>
        <w:t xml:space="preserve"> field as specified in TS 36.321 [4].</w:t>
      </w:r>
    </w:p>
    <w:p w14:paraId="3F438AE0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3" w:name="_Toc37236873"/>
      <w:r w:rsidRPr="005F1B84">
        <w:rPr>
          <w:rFonts w:ascii="Arial" w:hAnsi="Arial"/>
          <w:sz w:val="24"/>
          <w:lang w:eastAsia="ja-JP"/>
        </w:rPr>
        <w:t>4.3.19.22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rai-SupportEnh-r16</w:t>
      </w:r>
      <w:bookmarkEnd w:id="73"/>
    </w:p>
    <w:p w14:paraId="1D33982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indicates whether the UE supports AS Release Assistance Indication (AS RAI) in Downlink Channel Quality Report and AS RAI MAC Control Element as specified in TS 36.321 [4] when connected to EPC. </w:t>
      </w:r>
      <w:r w:rsidRPr="005F1B84">
        <w:rPr>
          <w:rFonts w:eastAsia="SimSun"/>
          <w:lang w:eastAsia="en-GB"/>
        </w:rPr>
        <w:t xml:space="preserve">This feature is only applicable if the UE supports </w:t>
      </w:r>
      <w:r w:rsidRPr="005F1B84">
        <w:rPr>
          <w:rFonts w:eastAsia="SimSun"/>
          <w:i/>
          <w:lang w:eastAsia="en-GB"/>
        </w:rPr>
        <w:t>ce-ModeA-r13</w:t>
      </w:r>
      <w:r w:rsidRPr="005F1B84">
        <w:rPr>
          <w:rFonts w:eastAsia="SimSun"/>
          <w:lang w:eastAsia="en-GB"/>
        </w:rPr>
        <w:t xml:space="preserve"> or</w:t>
      </w:r>
      <w:r w:rsidRPr="005F1B84">
        <w:rPr>
          <w:lang w:eastAsia="ja-JP"/>
        </w:rPr>
        <w:t xml:space="preserve"> if the UE supports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rFonts w:eastAsia="SimSun"/>
          <w:lang w:eastAsia="en-GB"/>
        </w:rPr>
        <w:t>.</w:t>
      </w:r>
    </w:p>
    <w:p w14:paraId="5F60F5C5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F1B84">
        <w:rPr>
          <w:rFonts w:ascii="Arial" w:hAnsi="Arial"/>
          <w:sz w:val="24"/>
          <w:lang w:eastAsia="ja-JP"/>
        </w:rPr>
        <w:t>4.3.19.23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iCs/>
          <w:sz w:val="24"/>
          <w:lang w:eastAsia="ja-JP"/>
        </w:rPr>
        <w:t>directMCG-SCellActivationResume-r16</w:t>
      </w:r>
    </w:p>
    <w:p w14:paraId="25C16C19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E-UTRA MCG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RRCConnectionResume</w:t>
      </w:r>
      <w:proofErr w:type="spellEnd"/>
      <w:r w:rsidRPr="005F1B84">
        <w:rPr>
          <w:lang w:eastAsia="ja-JP"/>
        </w:rPr>
        <w:t xml:space="preserve"> message, as defined in TS 36.321 [4] and TS 36.331 [5];</w:t>
      </w:r>
    </w:p>
    <w:p w14:paraId="085CB34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F1B84">
        <w:rPr>
          <w:lang w:eastAsia="ja-JP"/>
        </w:rPr>
        <w:t xml:space="preserve">If the UE indicates support of </w:t>
      </w:r>
      <w:r w:rsidRPr="005F1B84">
        <w:rPr>
          <w:i/>
          <w:lang w:eastAsia="ja-JP"/>
        </w:rPr>
        <w:t>directMCG-SCellActivationResume-r16</w:t>
      </w:r>
      <w:r w:rsidRPr="005F1B84">
        <w:rPr>
          <w:lang w:eastAsia="ja-JP"/>
        </w:rPr>
        <w:t xml:space="preserve">, the UE shall also indicate support of </w:t>
      </w:r>
      <w:r w:rsidRPr="005F1B84">
        <w:rPr>
          <w:i/>
          <w:lang w:eastAsia="ja-JP"/>
        </w:rPr>
        <w:t>resumeWithMCG-SCellConfig-r16</w:t>
      </w:r>
      <w:r w:rsidRPr="005F1B84">
        <w:rPr>
          <w:noProof/>
          <w:lang w:eastAsia="ja-JP"/>
        </w:rPr>
        <w:t>.</w:t>
      </w:r>
    </w:p>
    <w:p w14:paraId="67568D79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F1B84">
        <w:rPr>
          <w:rFonts w:ascii="Arial" w:hAnsi="Arial"/>
          <w:sz w:val="24"/>
          <w:lang w:eastAsia="ja-JP"/>
        </w:rPr>
        <w:lastRenderedPageBreak/>
        <w:t>4.3.19.24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iCs/>
          <w:sz w:val="24"/>
          <w:lang w:eastAsia="ja-JP"/>
        </w:rPr>
        <w:t>directSCG-SCellActivationResume-r16</w:t>
      </w:r>
    </w:p>
    <w:p w14:paraId="7E7E3D42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E-UTRA SCG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RRCConnectionReconfiguration</w:t>
      </w:r>
      <w:proofErr w:type="spellEnd"/>
      <w:r w:rsidRPr="005F1B84">
        <w:rPr>
          <w:lang w:eastAsia="ja-JP"/>
        </w:rPr>
        <w:t xml:space="preserve"> message contained in the </w:t>
      </w:r>
      <w:proofErr w:type="spellStart"/>
      <w:r w:rsidRPr="005F1B84">
        <w:rPr>
          <w:i/>
          <w:lang w:eastAsia="ja-JP"/>
        </w:rPr>
        <w:t>RRCResume</w:t>
      </w:r>
      <w:proofErr w:type="spellEnd"/>
      <w:r w:rsidRPr="005F1B84">
        <w:rPr>
          <w:lang w:eastAsia="ja-JP"/>
        </w:rPr>
        <w:t xml:space="preserve"> message, as defined in TS 36.321 [4], TS 36.331 [5] and TS 38.331 [35].</w:t>
      </w:r>
    </w:p>
    <w:p w14:paraId="4C01192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F1B84">
        <w:rPr>
          <w:lang w:eastAsia="ja-JP"/>
        </w:rPr>
        <w:t xml:space="preserve">If the UE indicates support of </w:t>
      </w:r>
      <w:r w:rsidRPr="005F1B84">
        <w:rPr>
          <w:i/>
          <w:lang w:eastAsia="ja-JP"/>
        </w:rPr>
        <w:t>directSCG-SCellActivationResume-r16</w:t>
      </w:r>
      <w:r w:rsidRPr="005F1B84">
        <w:rPr>
          <w:lang w:eastAsia="ja-JP"/>
        </w:rPr>
        <w:t xml:space="preserve">, the UE shall also indicate support of </w:t>
      </w:r>
      <w:r w:rsidRPr="005F1B84">
        <w:rPr>
          <w:i/>
          <w:lang w:eastAsia="ja-JP"/>
        </w:rPr>
        <w:t>ne-dc</w:t>
      </w:r>
      <w:r w:rsidRPr="005F1B84">
        <w:rPr>
          <w:lang w:eastAsia="ja-JP"/>
        </w:rPr>
        <w:t xml:space="preserve"> and </w:t>
      </w:r>
      <w:r w:rsidRPr="005F1B84">
        <w:rPr>
          <w:i/>
          <w:lang w:eastAsia="ja-JP"/>
        </w:rPr>
        <w:t>resumeWithSCG-Config-r16</w:t>
      </w:r>
      <w:r w:rsidRPr="005F1B84">
        <w:rPr>
          <w:lang w:eastAsia="ja-JP"/>
        </w:rPr>
        <w:t xml:space="preserve"> as specified in TS 38.331 [35]</w:t>
      </w:r>
      <w:r w:rsidRPr="005F1B84">
        <w:rPr>
          <w:noProof/>
          <w:lang w:eastAsia="ja-JP"/>
        </w:rPr>
        <w:t>.</w:t>
      </w:r>
    </w:p>
    <w:p w14:paraId="30B924B6" w14:textId="309FFF7F" w:rsidR="007311FC" w:rsidRPr="00AB00A2" w:rsidRDefault="007311FC" w:rsidP="007311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Qualcomm - Peng Cheng" w:date="2020-07-24T20:59:00Z"/>
          <w:rFonts w:ascii="Arial" w:hAnsi="Arial"/>
          <w:sz w:val="24"/>
          <w:lang w:eastAsia="ja-JP"/>
        </w:rPr>
      </w:pPr>
      <w:ins w:id="75" w:author="Qualcomm - Peng Cheng" w:date="2020-07-24T20:59:00Z">
        <w:r w:rsidRPr="00AB00A2">
          <w:rPr>
            <w:rFonts w:ascii="Arial" w:hAnsi="Arial"/>
            <w:sz w:val="24"/>
            <w:lang w:eastAsia="ja-JP"/>
          </w:rPr>
          <w:t>4.3.19.</w:t>
        </w:r>
      </w:ins>
      <w:ins w:id="76" w:author="Qualcomm - Peng Cheng" w:date="2020-07-27T19:52:00Z">
        <w:r w:rsidR="005B4FBC">
          <w:rPr>
            <w:rFonts w:ascii="Arial" w:hAnsi="Arial"/>
            <w:sz w:val="24"/>
            <w:lang w:eastAsia="ja-JP"/>
          </w:rPr>
          <w:t>25</w:t>
        </w:r>
      </w:ins>
      <w:ins w:id="77" w:author="Qualcomm - Peng Cheng" w:date="2020-07-24T20:59:00Z">
        <w:r w:rsidRPr="00AB00A2">
          <w:rPr>
            <w:rFonts w:ascii="Arial" w:hAnsi="Arial"/>
            <w:sz w:val="24"/>
            <w:lang w:eastAsia="ja-JP"/>
          </w:rPr>
          <w:tab/>
        </w:r>
        <w:r w:rsidRPr="00AB00A2">
          <w:rPr>
            <w:rFonts w:ascii="Arial" w:hAnsi="Arial"/>
            <w:i/>
            <w:sz w:val="24"/>
            <w:lang w:eastAsia="ja-JP"/>
          </w:rPr>
          <w:t>direct</w:t>
        </w:r>
        <w:r w:rsidRPr="00DE4697">
          <w:rPr>
            <w:rFonts w:ascii="Arial" w:hAnsi="Arial"/>
            <w:i/>
            <w:sz w:val="24"/>
            <w:lang w:eastAsia="ja-JP"/>
          </w:rPr>
          <w:t>SCG</w:t>
        </w:r>
        <w:r w:rsidRPr="00AB00A2">
          <w:rPr>
            <w:rFonts w:ascii="Arial" w:hAnsi="Arial"/>
            <w:i/>
            <w:sz w:val="24"/>
            <w:lang w:eastAsia="ja-JP"/>
          </w:rPr>
          <w:t>-SCellActivation</w:t>
        </w:r>
      </w:ins>
      <w:ins w:id="78" w:author="Qualcomm - Peng Cheng" w:date="2020-07-24T21:00:00Z">
        <w:r>
          <w:rPr>
            <w:rFonts w:ascii="Arial" w:hAnsi="Arial"/>
            <w:i/>
            <w:sz w:val="24"/>
            <w:lang w:eastAsia="ja-JP"/>
          </w:rPr>
          <w:t>NEDC</w:t>
        </w:r>
      </w:ins>
      <w:ins w:id="79" w:author="Qualcomm - Peng Cheng" w:date="2020-07-24T20:59:00Z">
        <w:r w:rsidRPr="00AB00A2">
          <w:rPr>
            <w:rFonts w:ascii="Arial" w:hAnsi="Arial"/>
            <w:i/>
            <w:sz w:val="24"/>
            <w:lang w:eastAsia="ja-JP"/>
          </w:rPr>
          <w:t>-r16</w:t>
        </w:r>
      </w:ins>
    </w:p>
    <w:p w14:paraId="49C21AA1" w14:textId="77777777" w:rsidR="007311FC" w:rsidRDefault="007311FC" w:rsidP="007311FC">
      <w:pPr>
        <w:rPr>
          <w:ins w:id="80" w:author="Qualcomm - Peng Cheng" w:date="2020-07-24T21:00:00Z"/>
          <w:lang w:eastAsia="ja-JP"/>
        </w:rPr>
      </w:pPr>
      <w:ins w:id="81" w:author="Qualcomm - Peng Cheng" w:date="2020-07-24T21:00:00Z">
        <w:r>
          <w:rPr>
            <w:lang w:eastAsia="ja-JP"/>
          </w:rPr>
          <w:t xml:space="preserve">This field defines whether the UE supports having an E-UTRA SCG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configured in activated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state in the </w:t>
        </w:r>
        <w:proofErr w:type="spellStart"/>
        <w:r w:rsidRPr="00430878">
          <w:rPr>
            <w:i/>
            <w:iCs/>
            <w:lang w:eastAsia="ja-JP"/>
          </w:rPr>
          <w:t>RRCConnectionReconfiguration</w:t>
        </w:r>
        <w:proofErr w:type="spellEnd"/>
        <w:r>
          <w:rPr>
            <w:lang w:eastAsia="ja-JP"/>
          </w:rPr>
          <w:t xml:space="preserve"> message contained in the</w:t>
        </w:r>
      </w:ins>
      <w:ins w:id="82" w:author="Qualcomm - Peng Cheng" w:date="2020-07-24T21:01:00Z">
        <w:r>
          <w:rPr>
            <w:lang w:eastAsia="ja-JP"/>
          </w:rPr>
          <w:t xml:space="preserve"> NR</w:t>
        </w:r>
      </w:ins>
      <w:ins w:id="83" w:author="Qualcomm - Peng Cheng" w:date="2020-07-24T21:00:00Z">
        <w:r>
          <w:rPr>
            <w:lang w:eastAsia="ja-JP"/>
          </w:rPr>
          <w:t xml:space="preserve"> </w:t>
        </w:r>
        <w:proofErr w:type="spellStart"/>
        <w:r w:rsidRPr="002A2231">
          <w:rPr>
            <w:i/>
            <w:iCs/>
            <w:lang w:eastAsia="ja-JP"/>
          </w:rPr>
          <w:t>RRCReconfiguration</w:t>
        </w:r>
        <w:proofErr w:type="spellEnd"/>
        <w:r>
          <w:rPr>
            <w:lang w:eastAsia="ja-JP"/>
          </w:rPr>
          <w:t xml:space="preserve"> message, as defined in TS 36.321 [4], TS 36.331 [5] and TS 38.331 [35]. </w:t>
        </w:r>
      </w:ins>
    </w:p>
    <w:p w14:paraId="36847B64" w14:textId="77777777" w:rsidR="007311FC" w:rsidRDefault="007311FC" w:rsidP="007311FC">
      <w:pPr>
        <w:rPr>
          <w:ins w:id="84" w:author="Qualcomm - Peng Cheng" w:date="2020-07-24T21:00:00Z"/>
          <w:lang w:eastAsia="ja-JP"/>
        </w:rPr>
      </w:pPr>
      <w:ins w:id="85" w:author="Qualcomm - Peng Cheng" w:date="2020-07-24T21:00:00Z">
        <w:r>
          <w:rPr>
            <w:lang w:eastAsia="ja-JP"/>
          </w:rPr>
          <w:t xml:space="preserve">If the UE indicates support of </w:t>
        </w:r>
        <w:r w:rsidRPr="002A2231">
          <w:rPr>
            <w:i/>
            <w:iCs/>
            <w:lang w:eastAsia="ja-JP"/>
          </w:rPr>
          <w:t>directSCG-SCellActivationNEDC-r16</w:t>
        </w:r>
        <w:r>
          <w:rPr>
            <w:lang w:eastAsia="ja-JP"/>
          </w:rPr>
          <w:t>, the UE shall also indicate support of ne-dc as specified in TS 38.331 [35].</w:t>
        </w:r>
      </w:ins>
    </w:p>
    <w:p w14:paraId="2704C62A" w14:textId="77777777" w:rsidR="00DE4697" w:rsidRPr="00805150" w:rsidRDefault="00DE4697" w:rsidP="00DE4697">
      <w:pPr>
        <w:rPr>
          <w:rFonts w:eastAsia="Malgun Gothic"/>
        </w:rPr>
      </w:pPr>
    </w:p>
    <w:p w14:paraId="25AA0524" w14:textId="3F23EF07" w:rsidR="001D7E46" w:rsidRDefault="00FC4254" w:rsidP="001D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</w:t>
      </w:r>
      <w:r w:rsidR="001D7E46">
        <w:rPr>
          <w:sz w:val="32"/>
          <w:lang w:val="en-US" w:eastAsia="zh-CN"/>
        </w:rPr>
        <w:t xml:space="preserve"> of</w:t>
      </w:r>
      <w:r w:rsidR="001D7E46">
        <w:rPr>
          <w:sz w:val="32"/>
          <w:lang w:eastAsia="zh-CN"/>
        </w:rPr>
        <w:t xml:space="preserve"> 1</w:t>
      </w:r>
      <w:r w:rsidR="001D7E46">
        <w:rPr>
          <w:sz w:val="32"/>
          <w:vertAlign w:val="superscript"/>
          <w:lang w:eastAsia="zh-CN"/>
        </w:rPr>
        <w:t>st</w:t>
      </w:r>
      <w:r w:rsidR="001D7E46">
        <w:rPr>
          <w:sz w:val="32"/>
          <w:lang w:eastAsia="zh-CN"/>
        </w:rPr>
        <w:t xml:space="preserve"> change</w:t>
      </w:r>
    </w:p>
    <w:p w14:paraId="5A16FBB0" w14:textId="77777777" w:rsidR="00EE7A56" w:rsidRPr="00DE4078" w:rsidRDefault="00EE7A56" w:rsidP="00DE4078">
      <w:pPr>
        <w:rPr>
          <w:rFonts w:eastAsia="Malgun Gothic"/>
        </w:rPr>
      </w:pPr>
    </w:p>
    <w:sectPr w:rsidR="00EE7A56" w:rsidRPr="00DE4078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AF76" w14:textId="77777777" w:rsidR="006B0967" w:rsidRDefault="006B0967">
      <w:pPr>
        <w:spacing w:after="0"/>
      </w:pPr>
      <w:r>
        <w:separator/>
      </w:r>
    </w:p>
  </w:endnote>
  <w:endnote w:type="continuationSeparator" w:id="0">
    <w:p w14:paraId="22431B88" w14:textId="77777777" w:rsidR="006B0967" w:rsidRDefault="006B0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C7530" w14:textId="77777777" w:rsidR="006B0967" w:rsidRDefault="006B0967">
      <w:pPr>
        <w:spacing w:after="0"/>
      </w:pPr>
      <w:r>
        <w:separator/>
      </w:r>
    </w:p>
  </w:footnote>
  <w:footnote w:type="continuationSeparator" w:id="0">
    <w:p w14:paraId="7172BF6A" w14:textId="77777777" w:rsidR="006B0967" w:rsidRDefault="006B09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05FCF"/>
    <w:multiLevelType w:val="hybridMultilevel"/>
    <w:tmpl w:val="C934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F50C0"/>
    <w:multiLevelType w:val="hybridMultilevel"/>
    <w:tmpl w:val="2E0CD5B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89"/>
    <w:rsid w:val="00003BC0"/>
    <w:rsid w:val="00003D61"/>
    <w:rsid w:val="0000585A"/>
    <w:rsid w:val="0000593D"/>
    <w:rsid w:val="000076B3"/>
    <w:rsid w:val="00010045"/>
    <w:rsid w:val="000105C6"/>
    <w:rsid w:val="00010A7F"/>
    <w:rsid w:val="00011C70"/>
    <w:rsid w:val="00012C82"/>
    <w:rsid w:val="000133D6"/>
    <w:rsid w:val="000157F4"/>
    <w:rsid w:val="000158F8"/>
    <w:rsid w:val="00017EA9"/>
    <w:rsid w:val="00020409"/>
    <w:rsid w:val="000211F7"/>
    <w:rsid w:val="000213C2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38FB"/>
    <w:rsid w:val="00033D95"/>
    <w:rsid w:val="00035B74"/>
    <w:rsid w:val="00036849"/>
    <w:rsid w:val="0003696A"/>
    <w:rsid w:val="00036D11"/>
    <w:rsid w:val="00037170"/>
    <w:rsid w:val="000403D3"/>
    <w:rsid w:val="00040DAD"/>
    <w:rsid w:val="00041299"/>
    <w:rsid w:val="00045E5E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6149"/>
    <w:rsid w:val="00067F1C"/>
    <w:rsid w:val="000724FD"/>
    <w:rsid w:val="00074778"/>
    <w:rsid w:val="00074BAB"/>
    <w:rsid w:val="00074C6E"/>
    <w:rsid w:val="0007557C"/>
    <w:rsid w:val="00076316"/>
    <w:rsid w:val="00080169"/>
    <w:rsid w:val="00081D59"/>
    <w:rsid w:val="00082869"/>
    <w:rsid w:val="00084673"/>
    <w:rsid w:val="00085279"/>
    <w:rsid w:val="00087D2A"/>
    <w:rsid w:val="00090025"/>
    <w:rsid w:val="00090493"/>
    <w:rsid w:val="00091062"/>
    <w:rsid w:val="00093469"/>
    <w:rsid w:val="00094072"/>
    <w:rsid w:val="000940ED"/>
    <w:rsid w:val="00094C52"/>
    <w:rsid w:val="00096BE5"/>
    <w:rsid w:val="00096F84"/>
    <w:rsid w:val="000976A6"/>
    <w:rsid w:val="000A27D8"/>
    <w:rsid w:val="000A3233"/>
    <w:rsid w:val="000A4281"/>
    <w:rsid w:val="000A6224"/>
    <w:rsid w:val="000A709A"/>
    <w:rsid w:val="000A7A1B"/>
    <w:rsid w:val="000A7C37"/>
    <w:rsid w:val="000B2C17"/>
    <w:rsid w:val="000B32A6"/>
    <w:rsid w:val="000B7CA4"/>
    <w:rsid w:val="000C06F5"/>
    <w:rsid w:val="000C0EB2"/>
    <w:rsid w:val="000C2FA5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E0632"/>
    <w:rsid w:val="000E1592"/>
    <w:rsid w:val="000E5DB9"/>
    <w:rsid w:val="000F075F"/>
    <w:rsid w:val="000F1396"/>
    <w:rsid w:val="000F14AA"/>
    <w:rsid w:val="000F4614"/>
    <w:rsid w:val="000F52DA"/>
    <w:rsid w:val="000F53B9"/>
    <w:rsid w:val="000F559C"/>
    <w:rsid w:val="000F6509"/>
    <w:rsid w:val="000F6992"/>
    <w:rsid w:val="000F753D"/>
    <w:rsid w:val="000F79BD"/>
    <w:rsid w:val="001011F0"/>
    <w:rsid w:val="00101A6A"/>
    <w:rsid w:val="00103877"/>
    <w:rsid w:val="00103FCA"/>
    <w:rsid w:val="00104398"/>
    <w:rsid w:val="00107AB0"/>
    <w:rsid w:val="00107D8A"/>
    <w:rsid w:val="00111AE2"/>
    <w:rsid w:val="00112639"/>
    <w:rsid w:val="00112922"/>
    <w:rsid w:val="00113C3C"/>
    <w:rsid w:val="0011411A"/>
    <w:rsid w:val="0011558A"/>
    <w:rsid w:val="001157BD"/>
    <w:rsid w:val="00115E9E"/>
    <w:rsid w:val="0011720A"/>
    <w:rsid w:val="0011756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3448"/>
    <w:rsid w:val="00134A17"/>
    <w:rsid w:val="00136897"/>
    <w:rsid w:val="00136D01"/>
    <w:rsid w:val="00137AF8"/>
    <w:rsid w:val="00141620"/>
    <w:rsid w:val="001446B0"/>
    <w:rsid w:val="00145DA1"/>
    <w:rsid w:val="00147256"/>
    <w:rsid w:val="00147CDB"/>
    <w:rsid w:val="00147F26"/>
    <w:rsid w:val="00154BE7"/>
    <w:rsid w:val="00156DCE"/>
    <w:rsid w:val="0015708B"/>
    <w:rsid w:val="0016215E"/>
    <w:rsid w:val="00162C4E"/>
    <w:rsid w:val="00163333"/>
    <w:rsid w:val="00163613"/>
    <w:rsid w:val="00164E25"/>
    <w:rsid w:val="001652D6"/>
    <w:rsid w:val="00166D41"/>
    <w:rsid w:val="0017036F"/>
    <w:rsid w:val="0017042C"/>
    <w:rsid w:val="00170D36"/>
    <w:rsid w:val="00171D37"/>
    <w:rsid w:val="00172324"/>
    <w:rsid w:val="001727A8"/>
    <w:rsid w:val="00175659"/>
    <w:rsid w:val="00175963"/>
    <w:rsid w:val="00182806"/>
    <w:rsid w:val="00183F1E"/>
    <w:rsid w:val="0018528C"/>
    <w:rsid w:val="00185439"/>
    <w:rsid w:val="00186352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2C61"/>
    <w:rsid w:val="001A3676"/>
    <w:rsid w:val="001A3E7C"/>
    <w:rsid w:val="001A4F51"/>
    <w:rsid w:val="001A5CC1"/>
    <w:rsid w:val="001B1190"/>
    <w:rsid w:val="001B3104"/>
    <w:rsid w:val="001B574D"/>
    <w:rsid w:val="001C128A"/>
    <w:rsid w:val="001C16F9"/>
    <w:rsid w:val="001C74B5"/>
    <w:rsid w:val="001C7E19"/>
    <w:rsid w:val="001D1300"/>
    <w:rsid w:val="001D242C"/>
    <w:rsid w:val="001D2CB4"/>
    <w:rsid w:val="001D327D"/>
    <w:rsid w:val="001D4016"/>
    <w:rsid w:val="001D4D18"/>
    <w:rsid w:val="001D6C89"/>
    <w:rsid w:val="001D7E46"/>
    <w:rsid w:val="001D7EFB"/>
    <w:rsid w:val="001E03DC"/>
    <w:rsid w:val="001E0BD7"/>
    <w:rsid w:val="001E131A"/>
    <w:rsid w:val="001E390F"/>
    <w:rsid w:val="001E3C0C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AD7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09BA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3FAC"/>
    <w:rsid w:val="002369CF"/>
    <w:rsid w:val="00236A0D"/>
    <w:rsid w:val="00236B6B"/>
    <w:rsid w:val="00240A74"/>
    <w:rsid w:val="00241FE6"/>
    <w:rsid w:val="00243CA6"/>
    <w:rsid w:val="00244741"/>
    <w:rsid w:val="002451D2"/>
    <w:rsid w:val="00245F28"/>
    <w:rsid w:val="00250E1C"/>
    <w:rsid w:val="002511B0"/>
    <w:rsid w:val="0025492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4B12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0882"/>
    <w:rsid w:val="002A2231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D2046"/>
    <w:rsid w:val="002D22F8"/>
    <w:rsid w:val="002D292B"/>
    <w:rsid w:val="002D635D"/>
    <w:rsid w:val="002D6E1A"/>
    <w:rsid w:val="002D710D"/>
    <w:rsid w:val="002D71AC"/>
    <w:rsid w:val="002D77A6"/>
    <w:rsid w:val="002E003D"/>
    <w:rsid w:val="002E1AE8"/>
    <w:rsid w:val="002E326C"/>
    <w:rsid w:val="002E3E81"/>
    <w:rsid w:val="002E5B44"/>
    <w:rsid w:val="002E6128"/>
    <w:rsid w:val="002E67E3"/>
    <w:rsid w:val="002E6C17"/>
    <w:rsid w:val="002E718F"/>
    <w:rsid w:val="002F0F54"/>
    <w:rsid w:val="002F12C3"/>
    <w:rsid w:val="002F2784"/>
    <w:rsid w:val="002F36FA"/>
    <w:rsid w:val="002F4115"/>
    <w:rsid w:val="002F5AB4"/>
    <w:rsid w:val="002F61E1"/>
    <w:rsid w:val="002F7637"/>
    <w:rsid w:val="00301105"/>
    <w:rsid w:val="00301909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0E13"/>
    <w:rsid w:val="00331475"/>
    <w:rsid w:val="003326C3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2D4A"/>
    <w:rsid w:val="00353DFF"/>
    <w:rsid w:val="0035641A"/>
    <w:rsid w:val="0035729E"/>
    <w:rsid w:val="00360AF0"/>
    <w:rsid w:val="003613B1"/>
    <w:rsid w:val="00362581"/>
    <w:rsid w:val="0036488A"/>
    <w:rsid w:val="0036493B"/>
    <w:rsid w:val="00366818"/>
    <w:rsid w:val="00367C95"/>
    <w:rsid w:val="00367D2B"/>
    <w:rsid w:val="00371087"/>
    <w:rsid w:val="003747A4"/>
    <w:rsid w:val="0037569F"/>
    <w:rsid w:val="003757F8"/>
    <w:rsid w:val="003815C8"/>
    <w:rsid w:val="003824DB"/>
    <w:rsid w:val="003833D8"/>
    <w:rsid w:val="003857A8"/>
    <w:rsid w:val="0038790F"/>
    <w:rsid w:val="00387CE0"/>
    <w:rsid w:val="003937BB"/>
    <w:rsid w:val="00394178"/>
    <w:rsid w:val="00396200"/>
    <w:rsid w:val="00396651"/>
    <w:rsid w:val="003968D0"/>
    <w:rsid w:val="00396E8E"/>
    <w:rsid w:val="003973DB"/>
    <w:rsid w:val="00397FE3"/>
    <w:rsid w:val="003A4FDC"/>
    <w:rsid w:val="003A65F5"/>
    <w:rsid w:val="003A67E4"/>
    <w:rsid w:val="003A725C"/>
    <w:rsid w:val="003B1114"/>
    <w:rsid w:val="003B1302"/>
    <w:rsid w:val="003B1DF5"/>
    <w:rsid w:val="003B1EDB"/>
    <w:rsid w:val="003B2169"/>
    <w:rsid w:val="003B4C13"/>
    <w:rsid w:val="003B5C85"/>
    <w:rsid w:val="003B5D1A"/>
    <w:rsid w:val="003B7EB0"/>
    <w:rsid w:val="003C0378"/>
    <w:rsid w:val="003C3C0D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2734"/>
    <w:rsid w:val="003F2D4A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449D"/>
    <w:rsid w:val="004057F7"/>
    <w:rsid w:val="00405D84"/>
    <w:rsid w:val="00406410"/>
    <w:rsid w:val="0040726D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71E5"/>
    <w:rsid w:val="004272D1"/>
    <w:rsid w:val="0042753D"/>
    <w:rsid w:val="00427A67"/>
    <w:rsid w:val="00427F94"/>
    <w:rsid w:val="0043028D"/>
    <w:rsid w:val="00430849"/>
    <w:rsid w:val="00430878"/>
    <w:rsid w:val="00431322"/>
    <w:rsid w:val="00431CFA"/>
    <w:rsid w:val="00432691"/>
    <w:rsid w:val="00432935"/>
    <w:rsid w:val="00432C1C"/>
    <w:rsid w:val="004335BA"/>
    <w:rsid w:val="00434143"/>
    <w:rsid w:val="004358F1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0C1D"/>
    <w:rsid w:val="004618BC"/>
    <w:rsid w:val="00462D6F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8F"/>
    <w:rsid w:val="00483394"/>
    <w:rsid w:val="004836E0"/>
    <w:rsid w:val="004850D4"/>
    <w:rsid w:val="004870EA"/>
    <w:rsid w:val="00487475"/>
    <w:rsid w:val="00493DD7"/>
    <w:rsid w:val="00494C61"/>
    <w:rsid w:val="0049511B"/>
    <w:rsid w:val="00495D18"/>
    <w:rsid w:val="004963BD"/>
    <w:rsid w:val="00496CCD"/>
    <w:rsid w:val="004A05D3"/>
    <w:rsid w:val="004A12F6"/>
    <w:rsid w:val="004A1408"/>
    <w:rsid w:val="004A2660"/>
    <w:rsid w:val="004A26D9"/>
    <w:rsid w:val="004A2D94"/>
    <w:rsid w:val="004A5C42"/>
    <w:rsid w:val="004A64F5"/>
    <w:rsid w:val="004A79EB"/>
    <w:rsid w:val="004A7C7D"/>
    <w:rsid w:val="004B0488"/>
    <w:rsid w:val="004B08C1"/>
    <w:rsid w:val="004B2989"/>
    <w:rsid w:val="004B3FDF"/>
    <w:rsid w:val="004B5078"/>
    <w:rsid w:val="004B5865"/>
    <w:rsid w:val="004B58B9"/>
    <w:rsid w:val="004B6E8A"/>
    <w:rsid w:val="004C20EC"/>
    <w:rsid w:val="004C23AB"/>
    <w:rsid w:val="004C3C09"/>
    <w:rsid w:val="004C3D53"/>
    <w:rsid w:val="004C48F7"/>
    <w:rsid w:val="004C49AD"/>
    <w:rsid w:val="004C514B"/>
    <w:rsid w:val="004C5587"/>
    <w:rsid w:val="004C7127"/>
    <w:rsid w:val="004D10B5"/>
    <w:rsid w:val="004D1115"/>
    <w:rsid w:val="004D28A4"/>
    <w:rsid w:val="004D2ACB"/>
    <w:rsid w:val="004D319C"/>
    <w:rsid w:val="004D3BE9"/>
    <w:rsid w:val="004D5D62"/>
    <w:rsid w:val="004D7730"/>
    <w:rsid w:val="004E142A"/>
    <w:rsid w:val="004E14C3"/>
    <w:rsid w:val="004E15CF"/>
    <w:rsid w:val="004E6258"/>
    <w:rsid w:val="004E6C32"/>
    <w:rsid w:val="004F24ED"/>
    <w:rsid w:val="004F68BA"/>
    <w:rsid w:val="004F68EE"/>
    <w:rsid w:val="004F71BB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4A00"/>
    <w:rsid w:val="005276A5"/>
    <w:rsid w:val="00527960"/>
    <w:rsid w:val="00530F97"/>
    <w:rsid w:val="00531386"/>
    <w:rsid w:val="00535C97"/>
    <w:rsid w:val="00535CBC"/>
    <w:rsid w:val="00535E9E"/>
    <w:rsid w:val="00536C16"/>
    <w:rsid w:val="00537385"/>
    <w:rsid w:val="00541639"/>
    <w:rsid w:val="00541690"/>
    <w:rsid w:val="00541984"/>
    <w:rsid w:val="00543DE0"/>
    <w:rsid w:val="005447C6"/>
    <w:rsid w:val="00544F6C"/>
    <w:rsid w:val="005454D2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08A7"/>
    <w:rsid w:val="00580ECA"/>
    <w:rsid w:val="005812A0"/>
    <w:rsid w:val="005841E5"/>
    <w:rsid w:val="005869AE"/>
    <w:rsid w:val="00587CB9"/>
    <w:rsid w:val="005904FF"/>
    <w:rsid w:val="00594F01"/>
    <w:rsid w:val="005A200E"/>
    <w:rsid w:val="005A2247"/>
    <w:rsid w:val="005A3C78"/>
    <w:rsid w:val="005A4485"/>
    <w:rsid w:val="005A4B19"/>
    <w:rsid w:val="005A4DBD"/>
    <w:rsid w:val="005A503F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4FBC"/>
    <w:rsid w:val="005B504E"/>
    <w:rsid w:val="005B5581"/>
    <w:rsid w:val="005B5D5A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1EBE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110"/>
    <w:rsid w:val="005F13D0"/>
    <w:rsid w:val="005F14E7"/>
    <w:rsid w:val="005F1912"/>
    <w:rsid w:val="005F1A36"/>
    <w:rsid w:val="005F1AA4"/>
    <w:rsid w:val="005F1B84"/>
    <w:rsid w:val="005F1DB7"/>
    <w:rsid w:val="005F286C"/>
    <w:rsid w:val="005F2872"/>
    <w:rsid w:val="005F4246"/>
    <w:rsid w:val="005F4C40"/>
    <w:rsid w:val="005F5019"/>
    <w:rsid w:val="005F5050"/>
    <w:rsid w:val="005F5548"/>
    <w:rsid w:val="005F76EC"/>
    <w:rsid w:val="0060050D"/>
    <w:rsid w:val="00600933"/>
    <w:rsid w:val="00602D08"/>
    <w:rsid w:val="00603249"/>
    <w:rsid w:val="006051B5"/>
    <w:rsid w:val="00606CFA"/>
    <w:rsid w:val="00607DDF"/>
    <w:rsid w:val="006103F0"/>
    <w:rsid w:val="006113BE"/>
    <w:rsid w:val="00612092"/>
    <w:rsid w:val="00612780"/>
    <w:rsid w:val="00612DA8"/>
    <w:rsid w:val="0061384A"/>
    <w:rsid w:val="00613948"/>
    <w:rsid w:val="0061400C"/>
    <w:rsid w:val="00614987"/>
    <w:rsid w:val="006152F2"/>
    <w:rsid w:val="00615899"/>
    <w:rsid w:val="00615D98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0156"/>
    <w:rsid w:val="00632D8F"/>
    <w:rsid w:val="00635178"/>
    <w:rsid w:val="006368D5"/>
    <w:rsid w:val="00636F1A"/>
    <w:rsid w:val="00641B56"/>
    <w:rsid w:val="00645284"/>
    <w:rsid w:val="00645A54"/>
    <w:rsid w:val="00646250"/>
    <w:rsid w:val="0064652D"/>
    <w:rsid w:val="006474BA"/>
    <w:rsid w:val="0064770C"/>
    <w:rsid w:val="00650635"/>
    <w:rsid w:val="006510A8"/>
    <w:rsid w:val="00651CC0"/>
    <w:rsid w:val="00652FDF"/>
    <w:rsid w:val="00654025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967"/>
    <w:rsid w:val="006B0D98"/>
    <w:rsid w:val="006B0DEA"/>
    <w:rsid w:val="006B1545"/>
    <w:rsid w:val="006B174D"/>
    <w:rsid w:val="006B3052"/>
    <w:rsid w:val="006B3DF2"/>
    <w:rsid w:val="006B3E65"/>
    <w:rsid w:val="006B5B59"/>
    <w:rsid w:val="006B645A"/>
    <w:rsid w:val="006C10C2"/>
    <w:rsid w:val="006C1A15"/>
    <w:rsid w:val="006C1C70"/>
    <w:rsid w:val="006C3224"/>
    <w:rsid w:val="006C36F1"/>
    <w:rsid w:val="006C681C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1C4"/>
    <w:rsid w:val="006E6388"/>
    <w:rsid w:val="006E67ED"/>
    <w:rsid w:val="006F1CDD"/>
    <w:rsid w:val="006F2571"/>
    <w:rsid w:val="006F472E"/>
    <w:rsid w:val="006F6E68"/>
    <w:rsid w:val="006F7E37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587F"/>
    <w:rsid w:val="007163EF"/>
    <w:rsid w:val="00721C53"/>
    <w:rsid w:val="00721F05"/>
    <w:rsid w:val="00721F89"/>
    <w:rsid w:val="00722B7D"/>
    <w:rsid w:val="00723276"/>
    <w:rsid w:val="0072391F"/>
    <w:rsid w:val="00723DA2"/>
    <w:rsid w:val="00724696"/>
    <w:rsid w:val="00725933"/>
    <w:rsid w:val="007269A0"/>
    <w:rsid w:val="007273AB"/>
    <w:rsid w:val="007279D9"/>
    <w:rsid w:val="0073075D"/>
    <w:rsid w:val="007308A2"/>
    <w:rsid w:val="007311FC"/>
    <w:rsid w:val="00734268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0F21"/>
    <w:rsid w:val="00771718"/>
    <w:rsid w:val="00771943"/>
    <w:rsid w:val="00771A0A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C85"/>
    <w:rsid w:val="00783EA6"/>
    <w:rsid w:val="00784753"/>
    <w:rsid w:val="007850AF"/>
    <w:rsid w:val="0078604C"/>
    <w:rsid w:val="007864BF"/>
    <w:rsid w:val="0078651D"/>
    <w:rsid w:val="00786FB7"/>
    <w:rsid w:val="0078761F"/>
    <w:rsid w:val="00790A82"/>
    <w:rsid w:val="00792B89"/>
    <w:rsid w:val="007934D1"/>
    <w:rsid w:val="007951E2"/>
    <w:rsid w:val="00795E76"/>
    <w:rsid w:val="00797243"/>
    <w:rsid w:val="007976B4"/>
    <w:rsid w:val="007A16CC"/>
    <w:rsid w:val="007A2114"/>
    <w:rsid w:val="007A265D"/>
    <w:rsid w:val="007A2B93"/>
    <w:rsid w:val="007A348D"/>
    <w:rsid w:val="007A38A6"/>
    <w:rsid w:val="007B0E7A"/>
    <w:rsid w:val="007B1750"/>
    <w:rsid w:val="007B192A"/>
    <w:rsid w:val="007B22B3"/>
    <w:rsid w:val="007B39F6"/>
    <w:rsid w:val="007B3B52"/>
    <w:rsid w:val="007B53CF"/>
    <w:rsid w:val="007B5F41"/>
    <w:rsid w:val="007B6C1A"/>
    <w:rsid w:val="007B7B9E"/>
    <w:rsid w:val="007C004E"/>
    <w:rsid w:val="007C0FBB"/>
    <w:rsid w:val="007C1B08"/>
    <w:rsid w:val="007C288B"/>
    <w:rsid w:val="007C510D"/>
    <w:rsid w:val="007C5D48"/>
    <w:rsid w:val="007C6240"/>
    <w:rsid w:val="007C663D"/>
    <w:rsid w:val="007C713E"/>
    <w:rsid w:val="007C73BA"/>
    <w:rsid w:val="007D18A3"/>
    <w:rsid w:val="007D2591"/>
    <w:rsid w:val="007D3428"/>
    <w:rsid w:val="007D5070"/>
    <w:rsid w:val="007E006A"/>
    <w:rsid w:val="007E1035"/>
    <w:rsid w:val="007E10DA"/>
    <w:rsid w:val="007E168D"/>
    <w:rsid w:val="007E24B8"/>
    <w:rsid w:val="007E2DD5"/>
    <w:rsid w:val="007E2F97"/>
    <w:rsid w:val="007E6A38"/>
    <w:rsid w:val="007E77B7"/>
    <w:rsid w:val="007F25CF"/>
    <w:rsid w:val="007F27A7"/>
    <w:rsid w:val="007F2A25"/>
    <w:rsid w:val="007F47FA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5150"/>
    <w:rsid w:val="008066AF"/>
    <w:rsid w:val="00807A20"/>
    <w:rsid w:val="00807A36"/>
    <w:rsid w:val="00810143"/>
    <w:rsid w:val="0081049A"/>
    <w:rsid w:val="008110E7"/>
    <w:rsid w:val="00811F67"/>
    <w:rsid w:val="0081427D"/>
    <w:rsid w:val="008168CF"/>
    <w:rsid w:val="00816C17"/>
    <w:rsid w:val="00817040"/>
    <w:rsid w:val="00817124"/>
    <w:rsid w:val="00817B79"/>
    <w:rsid w:val="00820AA2"/>
    <w:rsid w:val="00825600"/>
    <w:rsid w:val="008268C2"/>
    <w:rsid w:val="0083450A"/>
    <w:rsid w:val="0083451B"/>
    <w:rsid w:val="008367C0"/>
    <w:rsid w:val="008372E6"/>
    <w:rsid w:val="00841FED"/>
    <w:rsid w:val="00842AA5"/>
    <w:rsid w:val="00842B79"/>
    <w:rsid w:val="00842FA6"/>
    <w:rsid w:val="00843AC6"/>
    <w:rsid w:val="00844658"/>
    <w:rsid w:val="0084496F"/>
    <w:rsid w:val="00845226"/>
    <w:rsid w:val="00846FFB"/>
    <w:rsid w:val="00850197"/>
    <w:rsid w:val="00850A26"/>
    <w:rsid w:val="00850A99"/>
    <w:rsid w:val="008526D2"/>
    <w:rsid w:val="00853222"/>
    <w:rsid w:val="00853F8A"/>
    <w:rsid w:val="00854D67"/>
    <w:rsid w:val="00855D21"/>
    <w:rsid w:val="00855F7A"/>
    <w:rsid w:val="00857419"/>
    <w:rsid w:val="0085783B"/>
    <w:rsid w:val="00857990"/>
    <w:rsid w:val="00860841"/>
    <w:rsid w:val="0086201E"/>
    <w:rsid w:val="0086202B"/>
    <w:rsid w:val="008621E0"/>
    <w:rsid w:val="00862278"/>
    <w:rsid w:val="00862E63"/>
    <w:rsid w:val="008636F1"/>
    <w:rsid w:val="0086581D"/>
    <w:rsid w:val="0086781C"/>
    <w:rsid w:val="008768BC"/>
    <w:rsid w:val="0088229C"/>
    <w:rsid w:val="00882CBC"/>
    <w:rsid w:val="008834AB"/>
    <w:rsid w:val="008843E4"/>
    <w:rsid w:val="00884644"/>
    <w:rsid w:val="00884CF1"/>
    <w:rsid w:val="008908D1"/>
    <w:rsid w:val="00892314"/>
    <w:rsid w:val="008941E1"/>
    <w:rsid w:val="00894C58"/>
    <w:rsid w:val="008956A7"/>
    <w:rsid w:val="0089584E"/>
    <w:rsid w:val="00895BDE"/>
    <w:rsid w:val="008A00EC"/>
    <w:rsid w:val="008A08E5"/>
    <w:rsid w:val="008A0DDE"/>
    <w:rsid w:val="008A159E"/>
    <w:rsid w:val="008A218B"/>
    <w:rsid w:val="008A2341"/>
    <w:rsid w:val="008A2704"/>
    <w:rsid w:val="008A37DD"/>
    <w:rsid w:val="008A393E"/>
    <w:rsid w:val="008A5009"/>
    <w:rsid w:val="008B05E7"/>
    <w:rsid w:val="008B079F"/>
    <w:rsid w:val="008B16A5"/>
    <w:rsid w:val="008B33F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4D84"/>
    <w:rsid w:val="008F5F8C"/>
    <w:rsid w:val="008F7D7B"/>
    <w:rsid w:val="00901A6E"/>
    <w:rsid w:val="00902620"/>
    <w:rsid w:val="00902E94"/>
    <w:rsid w:val="009039A7"/>
    <w:rsid w:val="00903C10"/>
    <w:rsid w:val="009046D4"/>
    <w:rsid w:val="0090544A"/>
    <w:rsid w:val="009060F5"/>
    <w:rsid w:val="00906632"/>
    <w:rsid w:val="00907033"/>
    <w:rsid w:val="009126AD"/>
    <w:rsid w:val="009129C9"/>
    <w:rsid w:val="00912D8F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0F8B"/>
    <w:rsid w:val="00943730"/>
    <w:rsid w:val="00943A49"/>
    <w:rsid w:val="00944F00"/>
    <w:rsid w:val="00945F60"/>
    <w:rsid w:val="00946761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5E94"/>
    <w:rsid w:val="00956A4C"/>
    <w:rsid w:val="00957801"/>
    <w:rsid w:val="00957E42"/>
    <w:rsid w:val="009602D2"/>
    <w:rsid w:val="00960AFC"/>
    <w:rsid w:val="00961235"/>
    <w:rsid w:val="00962B19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54F0"/>
    <w:rsid w:val="00977161"/>
    <w:rsid w:val="00977922"/>
    <w:rsid w:val="00977E73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0D85"/>
    <w:rsid w:val="00992380"/>
    <w:rsid w:val="009930E3"/>
    <w:rsid w:val="00993984"/>
    <w:rsid w:val="00995215"/>
    <w:rsid w:val="00996128"/>
    <w:rsid w:val="00997EC5"/>
    <w:rsid w:val="009A1019"/>
    <w:rsid w:val="009A1410"/>
    <w:rsid w:val="009A1679"/>
    <w:rsid w:val="009A248D"/>
    <w:rsid w:val="009A27A8"/>
    <w:rsid w:val="009A3263"/>
    <w:rsid w:val="009A5A03"/>
    <w:rsid w:val="009A7EF2"/>
    <w:rsid w:val="009B0041"/>
    <w:rsid w:val="009B0068"/>
    <w:rsid w:val="009B1936"/>
    <w:rsid w:val="009B25E9"/>
    <w:rsid w:val="009B31BC"/>
    <w:rsid w:val="009B3494"/>
    <w:rsid w:val="009B3D41"/>
    <w:rsid w:val="009B4248"/>
    <w:rsid w:val="009B5242"/>
    <w:rsid w:val="009B5823"/>
    <w:rsid w:val="009B6A20"/>
    <w:rsid w:val="009B7C84"/>
    <w:rsid w:val="009C0338"/>
    <w:rsid w:val="009C08DB"/>
    <w:rsid w:val="009C3F0B"/>
    <w:rsid w:val="009C4DBE"/>
    <w:rsid w:val="009C75B4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5942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1D14"/>
    <w:rsid w:val="00A22251"/>
    <w:rsid w:val="00A22A78"/>
    <w:rsid w:val="00A23F56"/>
    <w:rsid w:val="00A24957"/>
    <w:rsid w:val="00A24F24"/>
    <w:rsid w:val="00A26761"/>
    <w:rsid w:val="00A27558"/>
    <w:rsid w:val="00A30278"/>
    <w:rsid w:val="00A3282D"/>
    <w:rsid w:val="00A32C45"/>
    <w:rsid w:val="00A351A6"/>
    <w:rsid w:val="00A37896"/>
    <w:rsid w:val="00A37B4F"/>
    <w:rsid w:val="00A37D91"/>
    <w:rsid w:val="00A37E1F"/>
    <w:rsid w:val="00A40934"/>
    <w:rsid w:val="00A409C5"/>
    <w:rsid w:val="00A4238F"/>
    <w:rsid w:val="00A4295E"/>
    <w:rsid w:val="00A52FF2"/>
    <w:rsid w:val="00A538F3"/>
    <w:rsid w:val="00A550BA"/>
    <w:rsid w:val="00A554C2"/>
    <w:rsid w:val="00A55845"/>
    <w:rsid w:val="00A600FC"/>
    <w:rsid w:val="00A60F32"/>
    <w:rsid w:val="00A613AC"/>
    <w:rsid w:val="00A628F6"/>
    <w:rsid w:val="00A62DCB"/>
    <w:rsid w:val="00A63464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68D6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0A2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50D1"/>
    <w:rsid w:val="00AB7F7E"/>
    <w:rsid w:val="00AC0CCD"/>
    <w:rsid w:val="00AC1839"/>
    <w:rsid w:val="00AC1D05"/>
    <w:rsid w:val="00AC2E37"/>
    <w:rsid w:val="00AC3AA7"/>
    <w:rsid w:val="00AC45CA"/>
    <w:rsid w:val="00AC658D"/>
    <w:rsid w:val="00AC7B25"/>
    <w:rsid w:val="00AD09FA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424C"/>
    <w:rsid w:val="00AE5989"/>
    <w:rsid w:val="00AE6D6D"/>
    <w:rsid w:val="00AE72D0"/>
    <w:rsid w:val="00AF1F99"/>
    <w:rsid w:val="00AF2116"/>
    <w:rsid w:val="00AF3345"/>
    <w:rsid w:val="00AF45BC"/>
    <w:rsid w:val="00AF5611"/>
    <w:rsid w:val="00AF5C0B"/>
    <w:rsid w:val="00AF7052"/>
    <w:rsid w:val="00AF74D9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0BC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68B"/>
    <w:rsid w:val="00B33DD8"/>
    <w:rsid w:val="00B33F94"/>
    <w:rsid w:val="00B33FE7"/>
    <w:rsid w:val="00B346D3"/>
    <w:rsid w:val="00B3636B"/>
    <w:rsid w:val="00B36B21"/>
    <w:rsid w:val="00B37F8F"/>
    <w:rsid w:val="00B416AC"/>
    <w:rsid w:val="00B43868"/>
    <w:rsid w:val="00B43909"/>
    <w:rsid w:val="00B4419D"/>
    <w:rsid w:val="00B45414"/>
    <w:rsid w:val="00B467AB"/>
    <w:rsid w:val="00B46927"/>
    <w:rsid w:val="00B47040"/>
    <w:rsid w:val="00B5019D"/>
    <w:rsid w:val="00B50503"/>
    <w:rsid w:val="00B52267"/>
    <w:rsid w:val="00B53677"/>
    <w:rsid w:val="00B554FA"/>
    <w:rsid w:val="00B62DCD"/>
    <w:rsid w:val="00B6658A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360C"/>
    <w:rsid w:val="00B850FA"/>
    <w:rsid w:val="00B85928"/>
    <w:rsid w:val="00B86724"/>
    <w:rsid w:val="00B87CB5"/>
    <w:rsid w:val="00B90227"/>
    <w:rsid w:val="00B93C92"/>
    <w:rsid w:val="00B93EC6"/>
    <w:rsid w:val="00B94C03"/>
    <w:rsid w:val="00B96DBF"/>
    <w:rsid w:val="00B975B4"/>
    <w:rsid w:val="00B975C5"/>
    <w:rsid w:val="00BA04E9"/>
    <w:rsid w:val="00BA0F50"/>
    <w:rsid w:val="00BA2169"/>
    <w:rsid w:val="00BA2567"/>
    <w:rsid w:val="00BA4139"/>
    <w:rsid w:val="00BA5064"/>
    <w:rsid w:val="00BA51AA"/>
    <w:rsid w:val="00BA5A7A"/>
    <w:rsid w:val="00BA5F62"/>
    <w:rsid w:val="00BB0B54"/>
    <w:rsid w:val="00BB10C4"/>
    <w:rsid w:val="00BB16FE"/>
    <w:rsid w:val="00BB2E68"/>
    <w:rsid w:val="00BB5079"/>
    <w:rsid w:val="00BB53AD"/>
    <w:rsid w:val="00BB5988"/>
    <w:rsid w:val="00BB6ED6"/>
    <w:rsid w:val="00BB74DB"/>
    <w:rsid w:val="00BB7BFC"/>
    <w:rsid w:val="00BC20FD"/>
    <w:rsid w:val="00BC30A1"/>
    <w:rsid w:val="00BC30ED"/>
    <w:rsid w:val="00BC48A8"/>
    <w:rsid w:val="00BC4987"/>
    <w:rsid w:val="00BC4DDB"/>
    <w:rsid w:val="00BC5493"/>
    <w:rsid w:val="00BC591E"/>
    <w:rsid w:val="00BC5933"/>
    <w:rsid w:val="00BC6DB7"/>
    <w:rsid w:val="00BD083E"/>
    <w:rsid w:val="00BD164F"/>
    <w:rsid w:val="00BD1C06"/>
    <w:rsid w:val="00BD2A5F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45D9"/>
    <w:rsid w:val="00BF5D98"/>
    <w:rsid w:val="00BF67C4"/>
    <w:rsid w:val="00BF7AF5"/>
    <w:rsid w:val="00C00275"/>
    <w:rsid w:val="00C025DA"/>
    <w:rsid w:val="00C03208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F3D"/>
    <w:rsid w:val="00C20D8D"/>
    <w:rsid w:val="00C21540"/>
    <w:rsid w:val="00C23839"/>
    <w:rsid w:val="00C23AD6"/>
    <w:rsid w:val="00C24104"/>
    <w:rsid w:val="00C24E9A"/>
    <w:rsid w:val="00C257CD"/>
    <w:rsid w:val="00C30215"/>
    <w:rsid w:val="00C30628"/>
    <w:rsid w:val="00C32C2D"/>
    <w:rsid w:val="00C34B0E"/>
    <w:rsid w:val="00C353CA"/>
    <w:rsid w:val="00C35882"/>
    <w:rsid w:val="00C35EC6"/>
    <w:rsid w:val="00C36477"/>
    <w:rsid w:val="00C402D7"/>
    <w:rsid w:val="00C405B5"/>
    <w:rsid w:val="00C40665"/>
    <w:rsid w:val="00C40981"/>
    <w:rsid w:val="00C412F5"/>
    <w:rsid w:val="00C4205A"/>
    <w:rsid w:val="00C44B06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21B1"/>
    <w:rsid w:val="00C63DAB"/>
    <w:rsid w:val="00C63F30"/>
    <w:rsid w:val="00C6512C"/>
    <w:rsid w:val="00C70301"/>
    <w:rsid w:val="00C710E4"/>
    <w:rsid w:val="00C713AC"/>
    <w:rsid w:val="00C71D9D"/>
    <w:rsid w:val="00C721D5"/>
    <w:rsid w:val="00C7392B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A612F"/>
    <w:rsid w:val="00CB04B9"/>
    <w:rsid w:val="00CB0CB6"/>
    <w:rsid w:val="00CB11A2"/>
    <w:rsid w:val="00CB189D"/>
    <w:rsid w:val="00CB25FB"/>
    <w:rsid w:val="00CB2A59"/>
    <w:rsid w:val="00CB65BA"/>
    <w:rsid w:val="00CB731D"/>
    <w:rsid w:val="00CB78E2"/>
    <w:rsid w:val="00CB7D2A"/>
    <w:rsid w:val="00CC0A36"/>
    <w:rsid w:val="00CC112D"/>
    <w:rsid w:val="00CC2E3A"/>
    <w:rsid w:val="00CC2F84"/>
    <w:rsid w:val="00CC3802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37E2"/>
    <w:rsid w:val="00CE3E37"/>
    <w:rsid w:val="00CE5BE0"/>
    <w:rsid w:val="00CF10E7"/>
    <w:rsid w:val="00CF1B0F"/>
    <w:rsid w:val="00CF2B7F"/>
    <w:rsid w:val="00CF38F0"/>
    <w:rsid w:val="00CF4D3D"/>
    <w:rsid w:val="00CF6549"/>
    <w:rsid w:val="00CF680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4D49"/>
    <w:rsid w:val="00D17D7B"/>
    <w:rsid w:val="00D23DA9"/>
    <w:rsid w:val="00D260B1"/>
    <w:rsid w:val="00D301D4"/>
    <w:rsid w:val="00D324B4"/>
    <w:rsid w:val="00D3570D"/>
    <w:rsid w:val="00D3606E"/>
    <w:rsid w:val="00D36478"/>
    <w:rsid w:val="00D3700F"/>
    <w:rsid w:val="00D41B94"/>
    <w:rsid w:val="00D43B6D"/>
    <w:rsid w:val="00D44972"/>
    <w:rsid w:val="00D44B52"/>
    <w:rsid w:val="00D45ACB"/>
    <w:rsid w:val="00D463AC"/>
    <w:rsid w:val="00D46500"/>
    <w:rsid w:val="00D46D14"/>
    <w:rsid w:val="00D47626"/>
    <w:rsid w:val="00D5026C"/>
    <w:rsid w:val="00D51DFE"/>
    <w:rsid w:val="00D53E58"/>
    <w:rsid w:val="00D5525F"/>
    <w:rsid w:val="00D55BAA"/>
    <w:rsid w:val="00D562F9"/>
    <w:rsid w:val="00D604EC"/>
    <w:rsid w:val="00D60BBB"/>
    <w:rsid w:val="00D60EB0"/>
    <w:rsid w:val="00D619B7"/>
    <w:rsid w:val="00D6223A"/>
    <w:rsid w:val="00D645B1"/>
    <w:rsid w:val="00D64E32"/>
    <w:rsid w:val="00D66CEF"/>
    <w:rsid w:val="00D70687"/>
    <w:rsid w:val="00D70E4D"/>
    <w:rsid w:val="00D71324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2D4D"/>
    <w:rsid w:val="00D9393E"/>
    <w:rsid w:val="00D97FD8"/>
    <w:rsid w:val="00DA0B3B"/>
    <w:rsid w:val="00DA4E3E"/>
    <w:rsid w:val="00DA50F9"/>
    <w:rsid w:val="00DA5715"/>
    <w:rsid w:val="00DA6048"/>
    <w:rsid w:val="00DA7D10"/>
    <w:rsid w:val="00DA7F96"/>
    <w:rsid w:val="00DB289E"/>
    <w:rsid w:val="00DB351C"/>
    <w:rsid w:val="00DB444C"/>
    <w:rsid w:val="00DB4F28"/>
    <w:rsid w:val="00DB658A"/>
    <w:rsid w:val="00DB6E2A"/>
    <w:rsid w:val="00DB7EF9"/>
    <w:rsid w:val="00DC2EEF"/>
    <w:rsid w:val="00DC384D"/>
    <w:rsid w:val="00DC43CB"/>
    <w:rsid w:val="00DC5375"/>
    <w:rsid w:val="00DC56A8"/>
    <w:rsid w:val="00DC7CB7"/>
    <w:rsid w:val="00DD0FA7"/>
    <w:rsid w:val="00DD308F"/>
    <w:rsid w:val="00DD5FA1"/>
    <w:rsid w:val="00DD753E"/>
    <w:rsid w:val="00DE0DF6"/>
    <w:rsid w:val="00DE2FA1"/>
    <w:rsid w:val="00DE384B"/>
    <w:rsid w:val="00DE3F17"/>
    <w:rsid w:val="00DE4078"/>
    <w:rsid w:val="00DE469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253A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6A4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18C1"/>
    <w:rsid w:val="00E51D41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942"/>
    <w:rsid w:val="00E66399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32D0"/>
    <w:rsid w:val="00E939DA"/>
    <w:rsid w:val="00E93C8D"/>
    <w:rsid w:val="00E9646D"/>
    <w:rsid w:val="00E96BE4"/>
    <w:rsid w:val="00E97058"/>
    <w:rsid w:val="00E974AB"/>
    <w:rsid w:val="00E97D25"/>
    <w:rsid w:val="00EA0C80"/>
    <w:rsid w:val="00EA2651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664"/>
    <w:rsid w:val="00EC4F2E"/>
    <w:rsid w:val="00EC597D"/>
    <w:rsid w:val="00EC5CBB"/>
    <w:rsid w:val="00EC616D"/>
    <w:rsid w:val="00EC7857"/>
    <w:rsid w:val="00ED0C08"/>
    <w:rsid w:val="00ED1431"/>
    <w:rsid w:val="00ED24B1"/>
    <w:rsid w:val="00ED3A74"/>
    <w:rsid w:val="00ED5C38"/>
    <w:rsid w:val="00ED5EFF"/>
    <w:rsid w:val="00ED5FF8"/>
    <w:rsid w:val="00ED78ED"/>
    <w:rsid w:val="00ED7B49"/>
    <w:rsid w:val="00ED7FA2"/>
    <w:rsid w:val="00EE5908"/>
    <w:rsid w:val="00EE5E95"/>
    <w:rsid w:val="00EE63FA"/>
    <w:rsid w:val="00EE74D0"/>
    <w:rsid w:val="00EE7568"/>
    <w:rsid w:val="00EE7A56"/>
    <w:rsid w:val="00EF0611"/>
    <w:rsid w:val="00EF2936"/>
    <w:rsid w:val="00EF3ECB"/>
    <w:rsid w:val="00EF4505"/>
    <w:rsid w:val="00EF46C9"/>
    <w:rsid w:val="00EF4B35"/>
    <w:rsid w:val="00EF509F"/>
    <w:rsid w:val="00EF5AF8"/>
    <w:rsid w:val="00EF5B5E"/>
    <w:rsid w:val="00EF6326"/>
    <w:rsid w:val="00EF7155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FE"/>
    <w:rsid w:val="00F5409D"/>
    <w:rsid w:val="00F54731"/>
    <w:rsid w:val="00F55075"/>
    <w:rsid w:val="00F55CA8"/>
    <w:rsid w:val="00F55E59"/>
    <w:rsid w:val="00F561DB"/>
    <w:rsid w:val="00F573CB"/>
    <w:rsid w:val="00F6096D"/>
    <w:rsid w:val="00F63F4C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0BF7"/>
    <w:rsid w:val="00F92114"/>
    <w:rsid w:val="00F92B33"/>
    <w:rsid w:val="00F96DF8"/>
    <w:rsid w:val="00FA024D"/>
    <w:rsid w:val="00FA1F5E"/>
    <w:rsid w:val="00FA1FBC"/>
    <w:rsid w:val="00FA39E9"/>
    <w:rsid w:val="00FA5FA5"/>
    <w:rsid w:val="00FA77E1"/>
    <w:rsid w:val="00FA7A86"/>
    <w:rsid w:val="00FB0E24"/>
    <w:rsid w:val="00FB121A"/>
    <w:rsid w:val="00FB1D89"/>
    <w:rsid w:val="00FB1FA7"/>
    <w:rsid w:val="00FB41C7"/>
    <w:rsid w:val="00FB425E"/>
    <w:rsid w:val="00FB443E"/>
    <w:rsid w:val="00FB4965"/>
    <w:rsid w:val="00FB5405"/>
    <w:rsid w:val="00FB5DED"/>
    <w:rsid w:val="00FB6A5A"/>
    <w:rsid w:val="00FC04CE"/>
    <w:rsid w:val="00FC077C"/>
    <w:rsid w:val="00FC2E26"/>
    <w:rsid w:val="00FC338E"/>
    <w:rsid w:val="00FC3CC9"/>
    <w:rsid w:val="00FC4254"/>
    <w:rsid w:val="00FC6200"/>
    <w:rsid w:val="00FC65BC"/>
    <w:rsid w:val="00FC7CE8"/>
    <w:rsid w:val="00FD061C"/>
    <w:rsid w:val="00FD1332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69748-037A-47B2-9B87-87E5DE8A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6</cp:revision>
  <dcterms:created xsi:type="dcterms:W3CDTF">2020-08-05T07:54:00Z</dcterms:created>
  <dcterms:modified xsi:type="dcterms:W3CDTF">2020-08-05T07:58:00Z</dcterms:modified>
</cp:coreProperties>
</file>